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9F6B0F" w14:textId="6395B503" w:rsidR="007254BE" w:rsidRPr="00125C96" w:rsidRDefault="007254BE" w:rsidP="00B43100">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Pr="00125C96">
        <w:rPr>
          <w:rFonts w:hint="eastAsia"/>
          <w:b/>
          <w:noProof/>
          <w:sz w:val="24"/>
          <w:lang w:eastAsia="zh-CN"/>
        </w:rPr>
        <w:t>6</w:t>
      </w:r>
      <w:r w:rsidR="00B43100">
        <w:rPr>
          <w:b/>
          <w:noProof/>
          <w:sz w:val="24"/>
          <w:lang w:eastAsia="zh-CN"/>
        </w:rPr>
        <w:t>6</w:t>
      </w:r>
      <w:r w:rsidRPr="00125C96">
        <w:rPr>
          <w:b/>
          <w:i/>
          <w:noProof/>
          <w:sz w:val="28"/>
        </w:rPr>
        <w:tab/>
      </w:r>
      <w:r w:rsidRPr="00125C96">
        <w:rPr>
          <w:rFonts w:cs="Arial"/>
          <w:b/>
          <w:bCs/>
          <w:sz w:val="24"/>
          <w:szCs w:val="24"/>
        </w:rPr>
        <w:t>S2-2</w:t>
      </w:r>
      <w:r w:rsidRPr="00125C96">
        <w:rPr>
          <w:rFonts w:cs="Arial" w:hint="eastAsia"/>
          <w:b/>
          <w:bCs/>
          <w:sz w:val="24"/>
          <w:szCs w:val="24"/>
          <w:lang w:eastAsia="zh-CN"/>
        </w:rPr>
        <w:t>4</w:t>
      </w:r>
      <w:r w:rsidR="00A522A0">
        <w:rPr>
          <w:rFonts w:cs="Arial"/>
          <w:b/>
          <w:bCs/>
          <w:sz w:val="24"/>
          <w:szCs w:val="24"/>
          <w:lang w:eastAsia="zh-CN"/>
        </w:rPr>
        <w:t>11821</w:t>
      </w:r>
    </w:p>
    <w:p w14:paraId="16DB04F4" w14:textId="07A043A4" w:rsidR="007254BE" w:rsidRPr="00125C96" w:rsidRDefault="00B43100" w:rsidP="007254BE">
      <w:pPr>
        <w:pStyle w:val="CRCoverPage"/>
        <w:tabs>
          <w:tab w:val="right" w:pos="5103"/>
          <w:tab w:val="right" w:pos="9639"/>
        </w:tabs>
        <w:outlineLvl w:val="0"/>
        <w:rPr>
          <w:b/>
          <w:noProof/>
          <w:sz w:val="24"/>
        </w:rPr>
      </w:pPr>
      <w:r w:rsidRPr="00B43100">
        <w:rPr>
          <w:rFonts w:cs="Arial"/>
          <w:b/>
          <w:bCs/>
          <w:sz w:val="24"/>
        </w:rPr>
        <w:t>Orlando, USA, 18 – 22 November 2024</w:t>
      </w:r>
      <w:r w:rsidR="007254BE" w:rsidRPr="00125C96">
        <w:rPr>
          <w:b/>
          <w:noProof/>
          <w:sz w:val="24"/>
        </w:rPr>
        <w:tab/>
      </w:r>
      <w:r w:rsidR="007254BE"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473F45" w:rsidR="001E41F3" w:rsidRPr="00410371" w:rsidRDefault="00A53C1B" w:rsidP="007435D3">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Pr>
                <w:b/>
                <w:noProof/>
                <w:sz w:val="28"/>
                <w:lang w:eastAsia="zh-CN"/>
              </w:rPr>
              <w:fldChar w:fldCharType="end"/>
            </w:r>
            <w:r w:rsidR="00E0134E">
              <w:rPr>
                <w:b/>
                <w:noProof/>
                <w:sz w:val="28"/>
                <w:lang w:eastAsia="zh-CN"/>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143B1C" w:rsidR="001E41F3" w:rsidRPr="00410371" w:rsidRDefault="001A42EB" w:rsidP="001A42EB">
            <w:pPr>
              <w:pStyle w:val="CRCoverPage"/>
              <w:spacing w:after="0"/>
              <w:jc w:val="right"/>
              <w:rPr>
                <w:rFonts w:hint="eastAsia"/>
                <w:noProof/>
                <w:lang w:eastAsia="zh-CN"/>
              </w:rPr>
            </w:pPr>
            <w:r w:rsidRPr="001A42EB">
              <w:rPr>
                <w:rFonts w:hint="eastAsia"/>
                <w:b/>
                <w:noProof/>
                <w:sz w:val="28"/>
              </w:rPr>
              <w:t>5</w:t>
            </w:r>
            <w:r w:rsidRPr="001A42EB">
              <w:rPr>
                <w:b/>
                <w:noProof/>
                <w:sz w:val="28"/>
              </w:rPr>
              <w:t>153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E1AE4D" w:rsidR="001E41F3" w:rsidRPr="00410371" w:rsidRDefault="00C73ED6"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CDE0DF" w:rsidR="001E41F3" w:rsidRPr="00410371" w:rsidRDefault="00A53C1B" w:rsidP="007254BE">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C73ED6">
              <w:rPr>
                <w:rFonts w:hint="eastAsia"/>
                <w:b/>
                <w:noProof/>
                <w:sz w:val="28"/>
                <w:lang w:eastAsia="zh-CN"/>
              </w:rPr>
              <w:t>9</w:t>
            </w:r>
            <w:r w:rsidR="003C379D">
              <w:rPr>
                <w:rFonts w:hint="eastAsia"/>
                <w:b/>
                <w:noProof/>
                <w:sz w:val="28"/>
                <w:lang w:eastAsia="zh-CN"/>
              </w:rPr>
              <w:t>.</w:t>
            </w:r>
            <w:r w:rsidR="007254BE">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E4D9A" w:rsidR="001E41F3" w:rsidRDefault="0047468C" w:rsidP="000371DB">
            <w:pPr>
              <w:pStyle w:val="CRCoverPage"/>
              <w:spacing w:after="0"/>
              <w:ind w:left="100"/>
              <w:rPr>
                <w:noProof/>
                <w:lang w:eastAsia="zh-CN"/>
              </w:rPr>
            </w:pPr>
            <w:r w:rsidRPr="0047468C">
              <w:t>Procedures for UP path adjustment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C8634B" w:rsidR="001E41F3" w:rsidRDefault="00B43100" w:rsidP="000371DB">
            <w:pPr>
              <w:pStyle w:val="CRCoverPage"/>
              <w:spacing w:after="0"/>
              <w:ind w:left="100"/>
              <w:rPr>
                <w:noProof/>
                <w:lang w:eastAsia="zh-CN"/>
              </w:rPr>
            </w:pPr>
            <w:r>
              <w:rPr>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B3773" w:rsidR="001E41F3" w:rsidRDefault="000371DB">
            <w:pPr>
              <w:pStyle w:val="CRCoverPage"/>
              <w:spacing w:after="0"/>
              <w:ind w:left="100"/>
              <w:rPr>
                <w:noProof/>
                <w:lang w:eastAsia="zh-CN"/>
              </w:rPr>
            </w:pPr>
            <w:r>
              <w:rPr>
                <w:rFonts w:hint="eastAsia"/>
                <w:lang w:eastAsia="zh-CN"/>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6D43E2" w:rsidR="001E41F3" w:rsidRDefault="00FF2C99" w:rsidP="00C236B0">
            <w:pPr>
              <w:pStyle w:val="CRCoverPage"/>
              <w:spacing w:after="0"/>
              <w:ind w:left="100"/>
              <w:rPr>
                <w:noProof/>
                <w:lang w:eastAsia="zh-CN"/>
              </w:rPr>
            </w:pPr>
            <w:r>
              <w:rPr>
                <w:rFonts w:hint="eastAsia"/>
                <w:lang w:eastAsia="zh-CN"/>
              </w:rPr>
              <w:t>202</w:t>
            </w:r>
            <w:r w:rsidR="00895A49">
              <w:rPr>
                <w:rFonts w:hint="eastAsia"/>
                <w:lang w:eastAsia="zh-CN"/>
              </w:rPr>
              <w:t>4</w:t>
            </w:r>
            <w:r>
              <w:rPr>
                <w:rFonts w:hint="eastAsia"/>
                <w:lang w:eastAsia="zh-CN"/>
              </w:rPr>
              <w:t>-</w:t>
            </w:r>
            <w:r w:rsidR="00C236B0">
              <w:rPr>
                <w:rFonts w:hint="eastAsia"/>
                <w:lang w:eastAsia="zh-CN"/>
              </w:rPr>
              <w:t>1</w:t>
            </w:r>
            <w:r w:rsidR="00F767F9">
              <w:rPr>
                <w:lang w:eastAsia="zh-CN"/>
              </w:rPr>
              <w:t>1</w:t>
            </w:r>
            <w:r w:rsidR="00B00764">
              <w:rPr>
                <w:rFonts w:hint="eastAsia"/>
                <w:lang w:eastAsia="zh-CN"/>
              </w:rPr>
              <w:t>-</w:t>
            </w:r>
            <w:r w:rsidR="00895A49">
              <w:rPr>
                <w:rFonts w:hint="eastAsia"/>
                <w:lang w:eastAsia="zh-CN"/>
              </w:rPr>
              <w:t>0</w:t>
            </w:r>
            <w:r w:rsidR="00C236B0">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F08C3" w:rsidR="001E41F3" w:rsidRDefault="00895A49"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7129B" w14:textId="3EFEF414" w:rsidR="0047337E" w:rsidRPr="005F5028" w:rsidRDefault="000D3846" w:rsidP="0047337E">
            <w:pPr>
              <w:pStyle w:val="CRCoverPage"/>
              <w:spacing w:afterLines="50"/>
              <w:ind w:left="102"/>
              <w:rPr>
                <w:noProof/>
                <w:lang w:eastAsia="zh-CN"/>
              </w:rPr>
            </w:pPr>
            <w:r>
              <w:rPr>
                <w:rFonts w:hint="eastAsia"/>
                <w:noProof/>
                <w:lang w:eastAsia="zh-CN"/>
              </w:rPr>
              <w:t>C</w:t>
            </w:r>
            <w:r w:rsidR="0047337E" w:rsidRPr="005F5028">
              <w:rPr>
                <w:rFonts w:hint="eastAsia"/>
                <w:noProof/>
                <w:lang w:eastAsia="zh-CN"/>
              </w:rPr>
              <w:t>lause 8.</w:t>
            </w:r>
            <w:r w:rsidR="00D12584">
              <w:rPr>
                <w:rFonts w:hint="eastAsia"/>
                <w:noProof/>
                <w:lang w:eastAsia="zh-CN"/>
              </w:rPr>
              <w:t>3</w:t>
            </w:r>
            <w:r w:rsidR="0047337E" w:rsidRPr="005F5028">
              <w:rPr>
                <w:rFonts w:hint="eastAsia"/>
                <w:noProof/>
                <w:lang w:eastAsia="zh-CN"/>
              </w:rPr>
              <w:t xml:space="preserve"> of TR 23.700-</w:t>
            </w:r>
            <w:r>
              <w:rPr>
                <w:rFonts w:hint="eastAsia"/>
                <w:noProof/>
                <w:lang w:eastAsia="zh-CN"/>
              </w:rPr>
              <w:t>66</w:t>
            </w:r>
            <w:r w:rsidR="0047337E" w:rsidRPr="005F5028">
              <w:rPr>
                <w:rFonts w:hint="eastAsia"/>
                <w:noProof/>
                <w:lang w:eastAsia="zh-CN"/>
              </w:rPr>
              <w:t xml:space="preserve"> includes the following conclusions</w:t>
            </w:r>
            <w:r w:rsidRPr="005F5028">
              <w:rPr>
                <w:rFonts w:hint="eastAsia"/>
                <w:noProof/>
                <w:lang w:eastAsia="zh-CN"/>
              </w:rPr>
              <w:t xml:space="preserve"> </w:t>
            </w:r>
            <w:r>
              <w:rPr>
                <w:rFonts w:hint="eastAsia"/>
                <w:noProof/>
                <w:lang w:eastAsia="zh-CN"/>
              </w:rPr>
              <w:t>f</w:t>
            </w:r>
            <w:r w:rsidRPr="005F5028">
              <w:rPr>
                <w:noProof/>
                <w:lang w:eastAsia="zh-CN"/>
              </w:rPr>
              <w:t xml:space="preserve">or </w:t>
            </w:r>
            <w:r w:rsidRPr="000D3846">
              <w:rPr>
                <w:noProof/>
                <w:lang w:eastAsia="zh-CN"/>
              </w:rPr>
              <w:t>Key Issue #</w:t>
            </w:r>
            <w:r w:rsidR="00D12584">
              <w:rPr>
                <w:rFonts w:hint="eastAsia"/>
                <w:noProof/>
                <w:lang w:eastAsia="zh-CN"/>
              </w:rPr>
              <w:t>3</w:t>
            </w:r>
            <w:r w:rsidRPr="005F5028">
              <w:rPr>
                <w:rFonts w:hint="eastAsia"/>
                <w:noProof/>
                <w:lang w:eastAsia="zh-CN"/>
              </w:rPr>
              <w:t xml:space="preserve"> "</w:t>
            </w:r>
            <w:r w:rsidR="00D12584" w:rsidRPr="004928C0">
              <w:t>5GS enhancements for network energy saving and efficiency</w:t>
            </w:r>
            <w:r w:rsidRPr="005F5028">
              <w:rPr>
                <w:rFonts w:hint="eastAsia"/>
                <w:noProof/>
                <w:lang w:eastAsia="zh-CN"/>
              </w:rPr>
              <w:t>"</w:t>
            </w:r>
            <w:r w:rsidR="0047337E" w:rsidRPr="005F5028">
              <w:rPr>
                <w:rFonts w:hint="eastAsia"/>
                <w:noProof/>
                <w:lang w:eastAsia="zh-CN"/>
              </w:rPr>
              <w:t>:</w:t>
            </w:r>
          </w:p>
          <w:p w14:paraId="22AA4EFD" w14:textId="77777777" w:rsidR="00100E12" w:rsidRDefault="0047337E" w:rsidP="00100E12">
            <w:pPr>
              <w:pStyle w:val="B1"/>
            </w:pPr>
            <w:r w:rsidRPr="005F5028">
              <w:rPr>
                <w:rFonts w:eastAsia="等线"/>
                <w:lang w:eastAsia="zh-CN"/>
              </w:rPr>
              <w:t>“</w:t>
            </w:r>
            <w:r w:rsidR="00100E12">
              <w:t>2)</w:t>
            </w:r>
            <w:r w:rsidR="00100E12">
              <w:tab/>
              <w:t>For enhancements on existing operations and procedures for energy saving and energy efficiency:</w:t>
            </w:r>
          </w:p>
          <w:p w14:paraId="7AA50225" w14:textId="77777777" w:rsidR="00100E12" w:rsidRDefault="00100E12" w:rsidP="00100E12">
            <w:pPr>
              <w:pStyle w:val="B2"/>
              <w:rPr>
                <w:lang w:val="en-US" w:eastAsia="zh-CN"/>
              </w:rPr>
            </w:pPr>
            <w:r w:rsidRPr="001E1670">
              <w:t>-</w:t>
            </w:r>
            <w:r w:rsidRPr="001E1670">
              <w:tab/>
              <w:t>UP path of PDU session may be adjusted</w:t>
            </w:r>
            <w:r>
              <w:t>.</w:t>
            </w:r>
          </w:p>
          <w:p w14:paraId="534283DC" w14:textId="61E0EC59" w:rsidR="0047337E" w:rsidRDefault="00100E12" w:rsidP="002B533F">
            <w:pPr>
              <w:pStyle w:val="NO"/>
              <w:rPr>
                <w:rFonts w:eastAsia="等线"/>
                <w:lang w:eastAsia="zh-CN"/>
              </w:rPr>
            </w:pPr>
            <w:r>
              <w:t>NOTE 3:</w:t>
            </w:r>
            <w:r>
              <w:tab/>
              <w:t>The energy related decision will also consider operator’s policy.</w:t>
            </w:r>
            <w:r w:rsidR="002B533F">
              <w:rPr>
                <w:rFonts w:hint="eastAsia"/>
                <w:lang w:eastAsia="zh-CN"/>
              </w:rPr>
              <w:t xml:space="preserve"> </w:t>
            </w:r>
            <w:r w:rsidR="0047337E">
              <w:rPr>
                <w:rFonts w:eastAsia="等线"/>
                <w:lang w:eastAsia="zh-CN"/>
              </w:rPr>
              <w:t>”</w:t>
            </w:r>
          </w:p>
          <w:p w14:paraId="708AA7DE" w14:textId="5560A0C8" w:rsidR="00245C72" w:rsidRPr="00D6763E" w:rsidRDefault="00147018" w:rsidP="00100E12">
            <w:pPr>
              <w:pStyle w:val="CRCoverPage"/>
              <w:spacing w:afterLines="50"/>
              <w:ind w:left="102"/>
              <w:rPr>
                <w:noProof/>
                <w:lang w:eastAsia="zh-CN"/>
              </w:rPr>
            </w:pPr>
            <w:r w:rsidRPr="005F5028">
              <w:rPr>
                <w:rFonts w:hint="eastAsia"/>
                <w:noProof/>
                <w:lang w:eastAsia="zh-CN"/>
              </w:rPr>
              <w:t xml:space="preserve">Based on the conclusions, </w:t>
            </w:r>
            <w:r w:rsidR="0067018E">
              <w:rPr>
                <w:rFonts w:hint="eastAsia"/>
                <w:noProof/>
                <w:lang w:eastAsia="zh-CN"/>
              </w:rPr>
              <w:t xml:space="preserve">the descriptions on </w:t>
            </w:r>
            <w:r w:rsidR="00100E12">
              <w:rPr>
                <w:rFonts w:hint="eastAsia"/>
                <w:noProof/>
                <w:lang w:eastAsia="zh-CN"/>
              </w:rPr>
              <w:t>UP path of PDU Session adjustment</w:t>
            </w:r>
            <w:r w:rsidR="00100E12" w:rsidRPr="00D12584">
              <w:t xml:space="preserve"> based on energy related information</w:t>
            </w:r>
            <w:r w:rsidR="0067018E">
              <w:rPr>
                <w:rFonts w:hint="eastAsia"/>
                <w:noProof/>
                <w:lang w:eastAsia="zh-CN"/>
              </w:rPr>
              <w:t xml:space="preserve"> are proposed.</w:t>
            </w:r>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55AF0B" w:rsidR="003D4E7B" w:rsidRDefault="0067018E" w:rsidP="00100E12">
            <w:pPr>
              <w:pStyle w:val="CRCoverPage"/>
              <w:spacing w:afterLines="50"/>
              <w:ind w:left="102"/>
              <w:rPr>
                <w:noProof/>
                <w:lang w:eastAsia="zh-CN"/>
              </w:rPr>
            </w:pPr>
            <w:r>
              <w:rPr>
                <w:rFonts w:hint="eastAsia"/>
                <w:noProof/>
                <w:lang w:eastAsia="zh-CN"/>
              </w:rPr>
              <w:t xml:space="preserve">Add </w:t>
            </w:r>
            <w:r w:rsidR="00FE26D4">
              <w:rPr>
                <w:noProof/>
                <w:lang w:eastAsia="zh-CN"/>
              </w:rPr>
              <w:t xml:space="preserve">the procedure </w:t>
            </w:r>
            <w:r>
              <w:rPr>
                <w:rFonts w:hint="eastAsia"/>
                <w:noProof/>
                <w:lang w:eastAsia="zh-CN"/>
              </w:rPr>
              <w:t xml:space="preserve">descriptions on </w:t>
            </w:r>
            <w:r w:rsidR="00100E12">
              <w:rPr>
                <w:rFonts w:hint="eastAsia"/>
                <w:noProof/>
                <w:lang w:eastAsia="zh-CN"/>
              </w:rPr>
              <w:t>UP path of PDU Session adjustment</w:t>
            </w:r>
            <w:r>
              <w:rPr>
                <w:noProof/>
                <w:lang w:eastAsia="zh-CN"/>
              </w:rPr>
              <w:t xml:space="preserve"> based on </w:t>
            </w:r>
            <w:r w:rsidR="000371DB">
              <w:rPr>
                <w:rFonts w:hint="eastAsia"/>
                <w:noProof/>
                <w:lang w:eastAsia="zh-CN"/>
              </w:rPr>
              <w:t>energy related information</w:t>
            </w:r>
            <w:r w:rsidR="006C2862">
              <w:rPr>
                <w:rFonts w:hint="eastAsia"/>
                <w:noProof/>
                <w:lang w:eastAsia="zh-CN"/>
              </w:rPr>
              <w:t xml:space="preserve"> in procedures</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3404B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74D97F" w:rsidR="00895A49" w:rsidRPr="00A659EA" w:rsidRDefault="0067018E" w:rsidP="000371DB">
            <w:pPr>
              <w:pStyle w:val="CRCoverPage"/>
              <w:spacing w:after="0"/>
              <w:ind w:left="100"/>
              <w:rPr>
                <w:noProof/>
                <w:lang w:eastAsia="zh-CN"/>
              </w:rPr>
            </w:pPr>
            <w:r>
              <w:rPr>
                <w:rFonts w:eastAsia="等线" w:hint="eastAsia"/>
                <w:lang w:eastAsia="zh-CN"/>
              </w:rPr>
              <w:t xml:space="preserve">It is </w:t>
            </w:r>
            <w:r w:rsidR="002B533F">
              <w:rPr>
                <w:rFonts w:eastAsia="等线" w:hint="eastAsia"/>
                <w:lang w:eastAsia="zh-CN"/>
              </w:rPr>
              <w:t xml:space="preserve">not supported </w:t>
            </w:r>
            <w:r w:rsidR="00100E12">
              <w:rPr>
                <w:rFonts w:eastAsia="等线" w:hint="eastAsia"/>
                <w:lang w:eastAsia="zh-CN"/>
              </w:rPr>
              <w:t xml:space="preserve">to adjust </w:t>
            </w:r>
            <w:r w:rsidR="00100E12">
              <w:rPr>
                <w:rFonts w:hint="eastAsia"/>
                <w:noProof/>
                <w:lang w:eastAsia="zh-CN"/>
              </w:rPr>
              <w:t>UP path of PDU Session</w:t>
            </w:r>
            <w:r w:rsidR="002B533F">
              <w:t xml:space="preserve"> based on </w:t>
            </w:r>
            <w:r w:rsidR="002B533F">
              <w:rPr>
                <w:rFonts w:hint="eastAsia"/>
                <w:noProof/>
                <w:lang w:eastAsia="zh-CN"/>
              </w:rPr>
              <w:t>energy related information.</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D5C0D4" w:rsidR="001E41F3" w:rsidRDefault="00FE26D4" w:rsidP="00D90FE9">
            <w:pPr>
              <w:pStyle w:val="CRCoverPage"/>
              <w:spacing w:after="0"/>
              <w:ind w:left="100"/>
              <w:rPr>
                <w:noProof/>
                <w:lang w:eastAsia="zh-CN"/>
              </w:rPr>
            </w:pPr>
            <w:r>
              <w:rPr>
                <w:noProof/>
                <w:lang w:eastAsia="zh-CN"/>
              </w:rPr>
              <w:t>4.X.Y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991D90A" w14:textId="77777777" w:rsidR="00741758" w:rsidRDefault="00741758" w:rsidP="00741758">
      <w:pPr>
        <w:pStyle w:val="30"/>
        <w:rPr>
          <w:ins w:id="1" w:author="vivo3" w:date="2024-11-06T14:45:00Z"/>
        </w:rPr>
      </w:pPr>
      <w:bookmarkStart w:id="2" w:name="_Toc170194420"/>
      <w:ins w:id="3" w:author="vivo3" w:date="2024-11-06T14:45:00Z">
        <w:r>
          <w:rPr>
            <w:rFonts w:eastAsia="宋体" w:hint="eastAsia"/>
            <w:lang w:val="en-US" w:eastAsia="zh-CN"/>
          </w:rPr>
          <w:t>4</w:t>
        </w:r>
        <w:r>
          <w:t>.</w:t>
        </w:r>
        <w:proofErr w:type="gramStart"/>
        <w:r>
          <w:t>X.</w:t>
        </w:r>
        <w:r>
          <w:rPr>
            <w:rFonts w:eastAsia="宋体"/>
            <w:lang w:val="en-US" w:eastAsia="zh-CN"/>
          </w:rPr>
          <w:t>Y</w:t>
        </w:r>
        <w:proofErr w:type="gramEnd"/>
        <w:r>
          <w:tab/>
        </w:r>
        <w:bookmarkEnd w:id="2"/>
        <w:r w:rsidRPr="007B4420">
          <w:t>Procedures for UP path adjustment</w:t>
        </w:r>
      </w:ins>
    </w:p>
    <w:p w14:paraId="0B400ABC" w14:textId="77777777" w:rsidR="00741758" w:rsidRPr="007B4420" w:rsidRDefault="00741758" w:rsidP="00741758">
      <w:pPr>
        <w:overflowPunct w:val="0"/>
        <w:autoSpaceDE w:val="0"/>
        <w:autoSpaceDN w:val="0"/>
        <w:adjustRightInd w:val="0"/>
        <w:textAlignment w:val="baseline"/>
        <w:rPr>
          <w:ins w:id="4" w:author="vivo3" w:date="2024-11-06T14:45:00Z"/>
          <w:rFonts w:eastAsia="等线"/>
          <w:lang w:eastAsia="zh-CN"/>
        </w:rPr>
      </w:pPr>
      <w:ins w:id="5" w:author="vivo3" w:date="2024-11-06T14:45:00Z">
        <w:r w:rsidRPr="000B7981">
          <w:rPr>
            <w:rFonts w:eastAsia="等线"/>
            <w:lang w:eastAsia="zh-CN"/>
          </w:rPr>
          <w:t>Consumer NF may subscribe to the EIF about the energy related information (e.g., energy consumption or energy efficiency) for a UP path</w:t>
        </w:r>
        <w:r>
          <w:rPr>
            <w:rFonts w:eastAsia="等线"/>
            <w:lang w:eastAsia="zh-CN"/>
          </w:rPr>
          <w:t xml:space="preserve">, based on the </w:t>
        </w:r>
        <w:r w:rsidRPr="002E74AD">
          <w:rPr>
            <w:rFonts w:eastAsia="等线"/>
            <w:lang w:eastAsia="zh-CN"/>
          </w:rPr>
          <w:t>exposed energy information by EIF</w:t>
        </w:r>
        <w:r>
          <w:rPr>
            <w:rFonts w:eastAsia="等线"/>
            <w:lang w:eastAsia="zh-CN"/>
          </w:rPr>
          <w:t xml:space="preserve">, the </w:t>
        </w:r>
        <w:r w:rsidRPr="002E74AD">
          <w:rPr>
            <w:rFonts w:eastAsia="等线"/>
            <w:lang w:eastAsia="zh-CN"/>
          </w:rPr>
          <w:t>Consumer NF may</w:t>
        </w:r>
        <w:r>
          <w:rPr>
            <w:rFonts w:eastAsia="等线"/>
            <w:lang w:eastAsia="zh-CN"/>
          </w:rPr>
          <w:t xml:space="preserve"> perform the </w:t>
        </w:r>
        <w:proofErr w:type="gramStart"/>
        <w:r w:rsidRPr="002E74AD">
          <w:rPr>
            <w:rFonts w:eastAsia="等线"/>
            <w:lang w:eastAsia="zh-CN"/>
          </w:rPr>
          <w:t>UP path</w:t>
        </w:r>
        <w:proofErr w:type="gramEnd"/>
        <w:r w:rsidRPr="002E74AD">
          <w:rPr>
            <w:rFonts w:eastAsia="等线"/>
            <w:lang w:eastAsia="zh-CN"/>
          </w:rPr>
          <w:t xml:space="preserve"> adjustment</w:t>
        </w:r>
        <w:r>
          <w:rPr>
            <w:rFonts w:eastAsia="等线"/>
            <w:lang w:eastAsia="zh-CN"/>
          </w:rPr>
          <w:t>.</w:t>
        </w:r>
      </w:ins>
    </w:p>
    <w:p w14:paraId="1D9C1109" w14:textId="77777777" w:rsidR="00741758" w:rsidRDefault="00741758" w:rsidP="00741758">
      <w:pPr>
        <w:overflowPunct w:val="0"/>
        <w:autoSpaceDE w:val="0"/>
        <w:autoSpaceDN w:val="0"/>
        <w:adjustRightInd w:val="0"/>
        <w:textAlignment w:val="baseline"/>
        <w:rPr>
          <w:ins w:id="6" w:author="vivo3" w:date="2024-11-06T14:45:00Z"/>
          <w:rFonts w:eastAsia="等线"/>
          <w:lang w:eastAsia="zh-CN"/>
        </w:rPr>
      </w:pPr>
      <w:ins w:id="7" w:author="vivo3" w:date="2024-11-06T14:45:00Z">
        <w:r>
          <w:object w:dxaOrig="12075" w:dyaOrig="6240" w14:anchorId="2E1FEB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249.65pt" o:ole="">
              <v:imagedata r:id="rId13" o:title=""/>
            </v:shape>
            <o:OLEObject Type="Embed" ProgID="Visio.Drawing.15" ShapeID="_x0000_i1025" DrawAspect="Content" ObjectID="_1792584306" r:id="rId14"/>
          </w:object>
        </w:r>
      </w:ins>
      <w:bookmarkStart w:id="8" w:name="_GoBack"/>
      <w:bookmarkEnd w:id="8"/>
    </w:p>
    <w:p w14:paraId="07463B3F" w14:textId="77777777" w:rsidR="00741758" w:rsidRDefault="00741758" w:rsidP="00741758">
      <w:pPr>
        <w:pStyle w:val="TF"/>
        <w:rPr>
          <w:ins w:id="9" w:author="vivo3" w:date="2024-11-06T14:45:00Z"/>
        </w:rPr>
      </w:pPr>
      <w:bookmarkStart w:id="10" w:name="_CRFigure4_25_21"/>
      <w:ins w:id="11" w:author="vivo3" w:date="2024-11-06T14:45:00Z">
        <w:r>
          <w:t xml:space="preserve">Figure </w:t>
        </w:r>
        <w:bookmarkEnd w:id="10"/>
        <w:r>
          <w:t>4.</w:t>
        </w:r>
        <w:r>
          <w:rPr>
            <w:rFonts w:eastAsia="宋体" w:hint="eastAsia"/>
            <w:lang w:val="en-US" w:eastAsia="zh-CN"/>
          </w:rPr>
          <w:t>X</w:t>
        </w:r>
        <w:r>
          <w:t>.</w:t>
        </w:r>
        <w:r>
          <w:rPr>
            <w:rFonts w:eastAsia="宋体"/>
            <w:lang w:val="en-US" w:eastAsia="zh-CN"/>
          </w:rPr>
          <w:t>Y</w:t>
        </w:r>
        <w:r>
          <w:t xml:space="preserve">: </w:t>
        </w:r>
        <w:r w:rsidRPr="007B4420">
          <w:t>UP path adjustment</w:t>
        </w:r>
        <w:r>
          <w:t xml:space="preserve"> according to energy consumption</w:t>
        </w:r>
      </w:ins>
    </w:p>
    <w:p w14:paraId="2C5BA379" w14:textId="77777777" w:rsidR="00741758" w:rsidRDefault="00741758" w:rsidP="00741758">
      <w:pPr>
        <w:pStyle w:val="B1"/>
        <w:rPr>
          <w:ins w:id="12" w:author="vivo3" w:date="2024-11-06T14:45:00Z"/>
          <w:lang w:val="en-US" w:eastAsia="zh-CN"/>
        </w:rPr>
      </w:pPr>
      <w:ins w:id="13" w:author="vivo3" w:date="2024-11-06T14:45:00Z">
        <w:r>
          <w:rPr>
            <w:rFonts w:hint="eastAsia"/>
            <w:lang w:val="en-US" w:eastAsia="zh-CN"/>
          </w:rPr>
          <w:t>1</w:t>
        </w:r>
        <w:r>
          <w:rPr>
            <w:lang w:val="en-US" w:eastAsia="zh-CN"/>
          </w:rPr>
          <w:t>.</w:t>
        </w:r>
        <w:r>
          <w:rPr>
            <w:lang w:val="en-US" w:eastAsia="zh-CN"/>
          </w:rPr>
          <w:tab/>
          <w:t xml:space="preserve">Consumer NF may subscribe to the EIF about the </w:t>
        </w:r>
        <w:r w:rsidRPr="007B4420">
          <w:rPr>
            <w:lang w:val="en-US" w:eastAsia="zh-CN"/>
          </w:rPr>
          <w:t>energy related information</w:t>
        </w:r>
        <w:r>
          <w:rPr>
            <w:lang w:val="en-US" w:eastAsia="zh-CN"/>
          </w:rPr>
          <w:t xml:space="preserve"> (e.g., </w:t>
        </w:r>
        <w:r w:rsidRPr="007B4420">
          <w:rPr>
            <w:lang w:val="en-US" w:eastAsia="zh-CN"/>
          </w:rPr>
          <w:t>energy consumption</w:t>
        </w:r>
        <w:r>
          <w:rPr>
            <w:lang w:val="en-US" w:eastAsia="zh-CN"/>
          </w:rPr>
          <w:t xml:space="preserve"> or energy efficiency) for a UP path using the energy exposure procedure as described in clause </w:t>
        </w:r>
        <w:proofErr w:type="gramStart"/>
        <w:r>
          <w:rPr>
            <w:lang w:val="en-US" w:eastAsia="zh-CN"/>
          </w:rPr>
          <w:t>4.x.</w:t>
        </w:r>
        <w:proofErr w:type="gramEnd"/>
        <w:r>
          <w:rPr>
            <w:lang w:val="en-US" w:eastAsia="zh-CN"/>
          </w:rPr>
          <w:t>2.</w:t>
        </w:r>
      </w:ins>
    </w:p>
    <w:p w14:paraId="529B2CA7" w14:textId="77777777" w:rsidR="00741758" w:rsidRDefault="00741758" w:rsidP="00741758">
      <w:pPr>
        <w:pStyle w:val="B2"/>
        <w:rPr>
          <w:ins w:id="14" w:author="vivo3" w:date="2024-11-06T14:45:00Z"/>
          <w:lang w:val="en-US" w:eastAsia="zh-CN"/>
        </w:rPr>
      </w:pPr>
      <w:ins w:id="15" w:author="vivo3" w:date="2024-11-06T14:45:00Z">
        <w:r>
          <w:rPr>
            <w:lang w:val="en-US" w:eastAsia="zh-CN"/>
          </w:rPr>
          <w:t>-</w:t>
        </w:r>
        <w:r>
          <w:rPr>
            <w:lang w:val="en-US" w:eastAsia="zh-CN"/>
          </w:rPr>
          <w:tab/>
        </w:r>
        <w:r w:rsidRPr="002611A4">
          <w:rPr>
            <w:lang w:val="en-US" w:eastAsia="zh-CN"/>
          </w:rPr>
          <w:t>If the consumer NF is</w:t>
        </w:r>
        <w:r>
          <w:rPr>
            <w:lang w:val="en-US" w:eastAsia="zh-CN"/>
          </w:rPr>
          <w:t xml:space="preserve"> AF, it may include a list of DNAI(s) in the </w:t>
        </w:r>
        <w:proofErr w:type="spellStart"/>
        <w:r w:rsidRPr="002611A4">
          <w:rPr>
            <w:lang w:val="en-US" w:eastAsia="zh-CN"/>
          </w:rPr>
          <w:t>Nnef_EventExposure_Subscribe</w:t>
        </w:r>
        <w:proofErr w:type="spellEnd"/>
        <w:r w:rsidRPr="002611A4">
          <w:rPr>
            <w:lang w:val="en-US" w:eastAsia="zh-CN"/>
          </w:rPr>
          <w:t xml:space="preserve"> Request</w:t>
        </w:r>
        <w:r>
          <w:rPr>
            <w:lang w:val="en-US" w:eastAsia="zh-CN"/>
          </w:rPr>
          <w:t xml:space="preserve"> for </w:t>
        </w:r>
        <w:proofErr w:type="spellStart"/>
        <w:r>
          <w:rPr>
            <w:lang w:val="en-US" w:eastAsia="zh-CN"/>
          </w:rPr>
          <w:t>obtanining</w:t>
        </w:r>
        <w:proofErr w:type="spellEnd"/>
        <w:r>
          <w:rPr>
            <w:lang w:val="en-US" w:eastAsia="zh-CN"/>
          </w:rPr>
          <w:t xml:space="preserve"> </w:t>
        </w:r>
        <w:r w:rsidRPr="002611A4">
          <w:rPr>
            <w:lang w:val="en-US" w:eastAsia="zh-CN"/>
          </w:rPr>
          <w:t>the energy related information</w:t>
        </w:r>
        <w:r>
          <w:rPr>
            <w:lang w:val="en-US" w:eastAsia="zh-CN"/>
          </w:rPr>
          <w:t xml:space="preserve"> per UP path related to the DNAI(s). </w:t>
        </w:r>
        <w:proofErr w:type="spellStart"/>
        <w:r>
          <w:rPr>
            <w:lang w:val="en-US" w:eastAsia="zh-CN"/>
          </w:rPr>
          <w:t>Addtionaly</w:t>
        </w:r>
        <w:proofErr w:type="spellEnd"/>
        <w:r>
          <w:rPr>
            <w:lang w:val="en-US" w:eastAsia="zh-CN"/>
          </w:rPr>
          <w:t xml:space="preserve">, the AF may also provide a </w:t>
        </w:r>
        <w:r w:rsidRPr="00B860A2">
          <w:rPr>
            <w:lang w:val="en-US" w:eastAsia="zh-CN"/>
          </w:rPr>
          <w:t>maximum allowed energy consumption for a DNAI</w:t>
        </w:r>
        <w:r>
          <w:rPr>
            <w:lang w:val="en-US" w:eastAsia="zh-CN"/>
          </w:rPr>
          <w:t xml:space="preserve">. When exceeding the </w:t>
        </w:r>
        <w:r w:rsidRPr="00971E39">
          <w:rPr>
            <w:lang w:val="en-US" w:eastAsia="zh-CN"/>
          </w:rPr>
          <w:t>maximum allowed energy consumption</w:t>
        </w:r>
        <w:r>
          <w:rPr>
            <w:lang w:val="en-US" w:eastAsia="zh-CN"/>
          </w:rPr>
          <w:t>, the EIF notifies the AF by exposure.</w:t>
        </w:r>
      </w:ins>
    </w:p>
    <w:p w14:paraId="260CD863" w14:textId="77777777" w:rsidR="00741758" w:rsidRDefault="00741758" w:rsidP="00741758">
      <w:pPr>
        <w:pStyle w:val="B2"/>
        <w:rPr>
          <w:ins w:id="16" w:author="vivo3" w:date="2024-11-06T14:45:00Z"/>
          <w:lang w:val="en-US" w:eastAsia="zh-CN"/>
        </w:rPr>
      </w:pPr>
      <w:ins w:id="17" w:author="vivo3" w:date="2024-11-06T14:45:00Z">
        <w:r>
          <w:rPr>
            <w:rFonts w:hint="eastAsia"/>
            <w:lang w:val="en-US" w:eastAsia="zh-CN"/>
          </w:rPr>
          <w:t>-</w:t>
        </w:r>
        <w:r>
          <w:rPr>
            <w:lang w:val="en-US" w:eastAsia="zh-CN"/>
          </w:rPr>
          <w:tab/>
        </w:r>
        <w:r w:rsidRPr="002611A4">
          <w:rPr>
            <w:lang w:val="en-US" w:eastAsia="zh-CN"/>
          </w:rPr>
          <w:t>If the consumer NF is</w:t>
        </w:r>
        <w:r>
          <w:rPr>
            <w:lang w:val="en-US" w:eastAsia="zh-CN"/>
          </w:rPr>
          <w:t xml:space="preserve"> PCF, it may </w:t>
        </w:r>
        <w:r w:rsidRPr="00104DC6">
          <w:rPr>
            <w:lang w:val="en-US" w:eastAsia="zh-CN"/>
          </w:rPr>
          <w:t>subscribe to the EIF about the energy related information</w:t>
        </w:r>
        <w:r>
          <w:rPr>
            <w:lang w:val="en-US" w:eastAsia="zh-CN"/>
          </w:rPr>
          <w:t xml:space="preserve"> for the UP path related to the DNAI(s).</w:t>
        </w:r>
      </w:ins>
    </w:p>
    <w:p w14:paraId="55D62003" w14:textId="77777777" w:rsidR="00741758" w:rsidRPr="00104DC6" w:rsidRDefault="00741758" w:rsidP="00741758">
      <w:pPr>
        <w:pStyle w:val="B2"/>
        <w:rPr>
          <w:ins w:id="18" w:author="vivo3" w:date="2024-11-06T14:45:00Z"/>
          <w:lang w:val="en-US" w:eastAsia="zh-CN"/>
        </w:rPr>
      </w:pPr>
      <w:ins w:id="19" w:author="vivo3" w:date="2024-11-06T14:45:00Z">
        <w:r>
          <w:rPr>
            <w:lang w:val="en-US" w:eastAsia="zh-CN"/>
          </w:rPr>
          <w:t>-</w:t>
        </w:r>
        <w:r>
          <w:rPr>
            <w:lang w:val="en-US" w:eastAsia="zh-CN"/>
          </w:rPr>
          <w:tab/>
          <w:t xml:space="preserve">If the consumer NF is SMF, it may </w:t>
        </w:r>
        <w:r w:rsidRPr="00104DC6">
          <w:rPr>
            <w:lang w:val="en-US" w:eastAsia="zh-CN"/>
          </w:rPr>
          <w:t>subscribe to the EIF about</w:t>
        </w:r>
        <w:r>
          <w:rPr>
            <w:lang w:val="en-US" w:eastAsia="zh-CN"/>
          </w:rPr>
          <w:t xml:space="preserve"> </w:t>
        </w:r>
        <w:r w:rsidRPr="00104DC6">
          <w:rPr>
            <w:lang w:val="en-US" w:eastAsia="zh-CN"/>
          </w:rPr>
          <w:t>NF/Node-level Energy Consumption</w:t>
        </w:r>
        <w:r>
          <w:rPr>
            <w:lang w:val="en-US" w:eastAsia="zh-CN"/>
          </w:rPr>
          <w:t xml:space="preserve"> of UPF.</w:t>
        </w:r>
      </w:ins>
    </w:p>
    <w:p w14:paraId="1296E8F6" w14:textId="77777777" w:rsidR="00741758" w:rsidRDefault="00741758" w:rsidP="00741758">
      <w:pPr>
        <w:pStyle w:val="B1"/>
        <w:rPr>
          <w:ins w:id="20" w:author="vivo3" w:date="2024-11-06T14:45:00Z"/>
          <w:lang w:val="en-US" w:eastAsia="zh-CN"/>
        </w:rPr>
      </w:pPr>
      <w:ins w:id="21" w:author="vivo3" w:date="2024-11-06T14:45:00Z">
        <w:r>
          <w:rPr>
            <w:rFonts w:hint="eastAsia"/>
            <w:lang w:val="en-US" w:eastAsia="zh-CN"/>
          </w:rPr>
          <w:t>2</w:t>
        </w:r>
        <w:r>
          <w:rPr>
            <w:lang w:val="en-US" w:eastAsia="zh-CN"/>
          </w:rPr>
          <w:t>.</w:t>
        </w:r>
        <w:r>
          <w:rPr>
            <w:lang w:val="en-US" w:eastAsia="zh-CN"/>
          </w:rPr>
          <w:tab/>
        </w:r>
        <w:r w:rsidRPr="00104DC6">
          <w:rPr>
            <w:lang w:val="en-US" w:eastAsia="zh-CN"/>
          </w:rPr>
          <w:t>Consumer NF</w:t>
        </w:r>
        <w:r>
          <w:rPr>
            <w:lang w:val="en-US" w:eastAsia="zh-CN"/>
          </w:rPr>
          <w:t xml:space="preserve"> </w:t>
        </w:r>
        <w:proofErr w:type="spellStart"/>
        <w:r>
          <w:rPr>
            <w:lang w:val="en-US" w:eastAsia="zh-CN"/>
          </w:rPr>
          <w:t>perfroms</w:t>
        </w:r>
        <w:proofErr w:type="spellEnd"/>
        <w:r>
          <w:rPr>
            <w:lang w:val="en-US" w:eastAsia="zh-CN"/>
          </w:rPr>
          <w:t xml:space="preserve"> the </w:t>
        </w:r>
        <w:proofErr w:type="gramStart"/>
        <w:r>
          <w:rPr>
            <w:lang w:val="en-US" w:eastAsia="zh-CN"/>
          </w:rPr>
          <w:t>UP path</w:t>
        </w:r>
        <w:proofErr w:type="gramEnd"/>
        <w:r>
          <w:rPr>
            <w:lang w:val="en-US" w:eastAsia="zh-CN"/>
          </w:rPr>
          <w:t xml:space="preserve"> </w:t>
        </w:r>
        <w:r w:rsidRPr="00104DC6">
          <w:rPr>
            <w:lang w:val="en-US" w:eastAsia="zh-CN"/>
          </w:rPr>
          <w:t xml:space="preserve">adjustment </w:t>
        </w:r>
        <w:r>
          <w:rPr>
            <w:lang w:val="en-US" w:eastAsia="zh-CN"/>
          </w:rPr>
          <w:t>based on the exposed</w:t>
        </w:r>
        <w:r w:rsidRPr="00104DC6">
          <w:rPr>
            <w:lang w:val="en-US" w:eastAsia="zh-CN"/>
          </w:rPr>
          <w:t xml:space="preserve"> energy</w:t>
        </w:r>
        <w:r>
          <w:rPr>
            <w:lang w:val="en-US" w:eastAsia="zh-CN"/>
          </w:rPr>
          <w:t xml:space="preserve"> information by EIF according to the subscribed in step1.</w:t>
        </w:r>
      </w:ins>
    </w:p>
    <w:p w14:paraId="4273DEFD" w14:textId="77777777" w:rsidR="00741758" w:rsidRPr="00B304C1" w:rsidRDefault="00741758" w:rsidP="00741758">
      <w:pPr>
        <w:pStyle w:val="B2"/>
        <w:rPr>
          <w:ins w:id="22" w:author="vivo3" w:date="2024-11-06T14:45:00Z"/>
        </w:rPr>
      </w:pPr>
      <w:ins w:id="23" w:author="vivo3" w:date="2024-11-06T14:45:00Z">
        <w:r w:rsidRPr="00B304C1">
          <w:t>-</w:t>
        </w:r>
        <w:r w:rsidRPr="00B304C1">
          <w:tab/>
          <w:t>The consumer SMF determines to (re)selects UP paths, including UPF and DNAI, as described in clause 4.3.5. In addition, the SMF may (re)configure traffic steering, updating the UPF regarding the target DNAI with new traffic steering rules.</w:t>
        </w:r>
      </w:ins>
    </w:p>
    <w:p w14:paraId="723E5D88" w14:textId="77777777" w:rsidR="00741758" w:rsidRPr="00B304C1" w:rsidRDefault="00741758" w:rsidP="00741758">
      <w:pPr>
        <w:pStyle w:val="B2"/>
        <w:rPr>
          <w:ins w:id="24" w:author="vivo3" w:date="2024-11-06T14:45:00Z"/>
        </w:rPr>
      </w:pPr>
      <w:ins w:id="25" w:author="vivo3" w:date="2024-11-06T14:45:00Z">
        <w:r w:rsidRPr="00B304C1">
          <w:t>-</w:t>
        </w:r>
        <w:r w:rsidRPr="00B304C1">
          <w:tab/>
          <w:t xml:space="preserve">The consumer AF/ Application Server may provide an updated list of DNAI(s) for SMF to perform </w:t>
        </w:r>
        <w:r>
          <w:rPr>
            <w:lang w:val="en-US" w:eastAsia="zh-CN"/>
          </w:rPr>
          <w:t xml:space="preserve">UP path </w:t>
        </w:r>
        <w:r w:rsidRPr="00104DC6">
          <w:rPr>
            <w:lang w:val="en-US" w:eastAsia="zh-CN"/>
          </w:rPr>
          <w:t>adjustment</w:t>
        </w:r>
        <w:r w:rsidRPr="00B304C1">
          <w:t xml:space="preserve"> </w:t>
        </w:r>
        <w:r>
          <w:t xml:space="preserve">using the AF influence </w:t>
        </w:r>
        <w:r w:rsidRPr="003519DB">
          <w:t>traffic routing</w:t>
        </w:r>
        <w:r>
          <w:t xml:space="preserve"> as described in clause 4.3.6.2</w:t>
        </w:r>
        <w:r w:rsidRPr="00B304C1">
          <w:t xml:space="preserve"> when appropriate.</w:t>
        </w:r>
      </w:ins>
    </w:p>
    <w:p w14:paraId="5D973180" w14:textId="77777777" w:rsidR="00741758" w:rsidRPr="00B304C1" w:rsidRDefault="00741758" w:rsidP="00741758">
      <w:pPr>
        <w:pStyle w:val="B2"/>
        <w:rPr>
          <w:ins w:id="26" w:author="vivo3" w:date="2024-11-06T14:45:00Z"/>
        </w:rPr>
      </w:pPr>
      <w:ins w:id="27" w:author="vivo3" w:date="2024-11-06T14:45:00Z">
        <w:r w:rsidRPr="00B304C1">
          <w:t>-</w:t>
        </w:r>
        <w:r w:rsidRPr="00B304C1">
          <w:tab/>
          <w:t xml:space="preserve">The consumer PCF may provide an updated list of DNAI(s) </w:t>
        </w:r>
        <w:r>
          <w:t>to</w:t>
        </w:r>
        <w:r w:rsidRPr="00B304C1">
          <w:t xml:space="preserve"> SMF </w:t>
        </w:r>
        <w:r>
          <w:t>for</w:t>
        </w:r>
        <w:r w:rsidRPr="00B304C1">
          <w:t xml:space="preserve"> </w:t>
        </w:r>
        <w:r>
          <w:rPr>
            <w:lang w:val="en-US" w:eastAsia="zh-CN"/>
          </w:rPr>
          <w:t xml:space="preserve">UP path </w:t>
        </w:r>
        <w:r w:rsidRPr="00104DC6">
          <w:rPr>
            <w:lang w:val="en-US" w:eastAsia="zh-CN"/>
          </w:rPr>
          <w:t>adjustment</w:t>
        </w:r>
        <w:r>
          <w:rPr>
            <w:lang w:val="en-US" w:eastAsia="zh-CN"/>
          </w:rPr>
          <w:t xml:space="preserve"> as described in clause 4.3.5</w:t>
        </w:r>
        <w:r w:rsidRPr="00B304C1">
          <w:t>.</w:t>
        </w:r>
      </w:ins>
    </w:p>
    <w:p w14:paraId="69B544FF" w14:textId="77777777" w:rsidR="007435D3" w:rsidRPr="007435D3" w:rsidRDefault="007435D3">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916BE" w14:textId="77777777" w:rsidR="00A53C1B" w:rsidRDefault="00A53C1B">
      <w:r>
        <w:separator/>
      </w:r>
    </w:p>
  </w:endnote>
  <w:endnote w:type="continuationSeparator" w:id="0">
    <w:p w14:paraId="31E575F6" w14:textId="77777777" w:rsidR="00A53C1B" w:rsidRDefault="00A53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Calibri"/>
    <w:charset w:val="00"/>
    <w:family w:val="auto"/>
    <w:pitch w:val="variable"/>
    <w:sig w:usb0="00000001"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91114" w14:textId="5DC51932" w:rsidR="00B43100" w:rsidRDefault="00B43100">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52F31" w14:textId="1F997909" w:rsidR="00B43100" w:rsidRDefault="00B43100">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A8FCA" w14:textId="0435D0D7" w:rsidR="00B43100" w:rsidRDefault="00B43100">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3A8FD" w14:textId="77777777" w:rsidR="00A53C1B" w:rsidRDefault="00A53C1B">
      <w:r>
        <w:separator/>
      </w:r>
    </w:p>
  </w:footnote>
  <w:footnote w:type="continuationSeparator" w:id="0">
    <w:p w14:paraId="63C60061" w14:textId="77777777" w:rsidR="00A53C1B" w:rsidRDefault="00A53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43100" w:rsidRDefault="00B431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43100" w:rsidRDefault="00B431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43100" w:rsidRDefault="00B431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43100" w:rsidRDefault="00B431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ACD44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9"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15:restartNumberingAfterBreak="0">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21"/>
  </w:num>
  <w:num w:numId="2">
    <w:abstractNumId w:val="25"/>
  </w:num>
  <w:num w:numId="3">
    <w:abstractNumId w:val="19"/>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33"/>
  </w:num>
  <w:num w:numId="9">
    <w:abstractNumId w:val="10"/>
    <w:lvlOverride w:ilvl="0">
      <w:lvl w:ilvl="0">
        <w:start w:val="1"/>
        <w:numFmt w:val="bullet"/>
        <w:lvlText w:val=""/>
        <w:lvlJc w:val="left"/>
        <w:pPr>
          <w:ind w:left="360" w:hanging="360"/>
        </w:pPr>
        <w:rPr>
          <w:rFonts w:ascii="Symbol" w:hAnsi="Symbol" w:hint="default"/>
        </w:rPr>
      </w:lvl>
    </w:lvlOverride>
  </w:num>
  <w:num w:numId="10">
    <w:abstractNumId w:val="10"/>
    <w:lvlOverride w:ilvl="0">
      <w:lvl w:ilvl="0">
        <w:start w:val="1"/>
        <w:numFmt w:val="bullet"/>
        <w:lvlText w:val=""/>
        <w:lvlJc w:val="left"/>
        <w:pPr>
          <w:ind w:left="567" w:hanging="283"/>
        </w:pPr>
        <w:rPr>
          <w:rFonts w:ascii="Symbol" w:hAnsi="Symbol" w:hint="default"/>
        </w:rPr>
      </w:lvl>
    </w:lvlOverride>
  </w:num>
  <w:num w:numId="11">
    <w:abstractNumId w:val="11"/>
  </w:num>
  <w:num w:numId="12">
    <w:abstractNumId w:val="12"/>
  </w:num>
  <w:num w:numId="13">
    <w:abstractNumId w:val="31"/>
  </w:num>
  <w:num w:numId="14">
    <w:abstractNumId w:val="22"/>
  </w:num>
  <w:num w:numId="15">
    <w:abstractNumId w:val="29"/>
  </w:num>
  <w:num w:numId="16">
    <w:abstractNumId w:val="34"/>
  </w:num>
  <w:num w:numId="17">
    <w:abstractNumId w:val="16"/>
  </w:num>
  <w:num w:numId="18">
    <w:abstractNumId w:val="17"/>
  </w:num>
  <w:num w:numId="19">
    <w:abstractNumId w:val="28"/>
  </w:num>
  <w:num w:numId="20">
    <w:abstractNumId w:val="18"/>
  </w:num>
  <w:num w:numId="21">
    <w:abstractNumId w:val="36"/>
  </w:num>
  <w:num w:numId="22">
    <w:abstractNumId w:val="23"/>
  </w:num>
  <w:num w:numId="23">
    <w:abstractNumId w:val="32"/>
  </w:num>
  <w:num w:numId="24">
    <w:abstractNumId w:val="26"/>
  </w:num>
  <w:num w:numId="25">
    <w:abstractNumId w:val="30"/>
  </w:num>
  <w:num w:numId="26">
    <w:abstractNumId w:val="27"/>
  </w:num>
  <w:num w:numId="27">
    <w:abstractNumId w:val="14"/>
  </w:num>
  <w:num w:numId="28">
    <w:abstractNumId w:val="35"/>
  </w:num>
  <w:num w:numId="29">
    <w:abstractNumId w:val="20"/>
  </w:num>
  <w:num w:numId="30">
    <w:abstractNumId w:val="24"/>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3">
    <w15:presenceInfo w15:providerId="None" w15:userId="vi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36"/>
    <w:rsid w:val="00002106"/>
    <w:rsid w:val="00004AE1"/>
    <w:rsid w:val="000057C8"/>
    <w:rsid w:val="00007E95"/>
    <w:rsid w:val="00010C70"/>
    <w:rsid w:val="0001167F"/>
    <w:rsid w:val="0001191C"/>
    <w:rsid w:val="00022E4A"/>
    <w:rsid w:val="000230AD"/>
    <w:rsid w:val="00023398"/>
    <w:rsid w:val="00033502"/>
    <w:rsid w:val="000347A5"/>
    <w:rsid w:val="00034E6D"/>
    <w:rsid w:val="000371DB"/>
    <w:rsid w:val="00037F18"/>
    <w:rsid w:val="00043D55"/>
    <w:rsid w:val="000473B2"/>
    <w:rsid w:val="000557F6"/>
    <w:rsid w:val="00063B2C"/>
    <w:rsid w:val="000652DF"/>
    <w:rsid w:val="000719C2"/>
    <w:rsid w:val="00072916"/>
    <w:rsid w:val="00074191"/>
    <w:rsid w:val="00075BF8"/>
    <w:rsid w:val="000855E3"/>
    <w:rsid w:val="00087746"/>
    <w:rsid w:val="0008798D"/>
    <w:rsid w:val="00087FBF"/>
    <w:rsid w:val="0009150A"/>
    <w:rsid w:val="00092564"/>
    <w:rsid w:val="000979C3"/>
    <w:rsid w:val="000A6394"/>
    <w:rsid w:val="000A70D6"/>
    <w:rsid w:val="000B0789"/>
    <w:rsid w:val="000B7981"/>
    <w:rsid w:val="000B7FED"/>
    <w:rsid w:val="000C0327"/>
    <w:rsid w:val="000C038A"/>
    <w:rsid w:val="000C6598"/>
    <w:rsid w:val="000D3846"/>
    <w:rsid w:val="000D4336"/>
    <w:rsid w:val="000D44B3"/>
    <w:rsid w:val="000E20D2"/>
    <w:rsid w:val="000E5A15"/>
    <w:rsid w:val="000F0C0A"/>
    <w:rsid w:val="000F1D25"/>
    <w:rsid w:val="000F6140"/>
    <w:rsid w:val="00100E12"/>
    <w:rsid w:val="00102B15"/>
    <w:rsid w:val="001040AF"/>
    <w:rsid w:val="00104DC6"/>
    <w:rsid w:val="0011180A"/>
    <w:rsid w:val="00111CAB"/>
    <w:rsid w:val="00114972"/>
    <w:rsid w:val="00120204"/>
    <w:rsid w:val="00125253"/>
    <w:rsid w:val="001261B6"/>
    <w:rsid w:val="00130D38"/>
    <w:rsid w:val="00134DCC"/>
    <w:rsid w:val="00137B98"/>
    <w:rsid w:val="00143A95"/>
    <w:rsid w:val="00145D43"/>
    <w:rsid w:val="00147018"/>
    <w:rsid w:val="00152147"/>
    <w:rsid w:val="001539C2"/>
    <w:rsid w:val="00162EBC"/>
    <w:rsid w:val="0016703C"/>
    <w:rsid w:val="00172ACA"/>
    <w:rsid w:val="00176CE5"/>
    <w:rsid w:val="00183FFB"/>
    <w:rsid w:val="00186FEC"/>
    <w:rsid w:val="00187FFE"/>
    <w:rsid w:val="00192C46"/>
    <w:rsid w:val="0019352C"/>
    <w:rsid w:val="001A08B3"/>
    <w:rsid w:val="001A42EB"/>
    <w:rsid w:val="001A7B60"/>
    <w:rsid w:val="001B034A"/>
    <w:rsid w:val="001B0CEB"/>
    <w:rsid w:val="001B52F0"/>
    <w:rsid w:val="001B7A65"/>
    <w:rsid w:val="001C48BA"/>
    <w:rsid w:val="001D2417"/>
    <w:rsid w:val="001E0336"/>
    <w:rsid w:val="001E13BF"/>
    <w:rsid w:val="001E16D7"/>
    <w:rsid w:val="001E41F3"/>
    <w:rsid w:val="001E5D8F"/>
    <w:rsid w:val="001E7B35"/>
    <w:rsid w:val="0020065C"/>
    <w:rsid w:val="00202838"/>
    <w:rsid w:val="00213F65"/>
    <w:rsid w:val="0021535F"/>
    <w:rsid w:val="0022477A"/>
    <w:rsid w:val="0023395C"/>
    <w:rsid w:val="00233A4B"/>
    <w:rsid w:val="00237F2E"/>
    <w:rsid w:val="0024086B"/>
    <w:rsid w:val="0024138C"/>
    <w:rsid w:val="002429B9"/>
    <w:rsid w:val="00245950"/>
    <w:rsid w:val="00245C72"/>
    <w:rsid w:val="00245CA4"/>
    <w:rsid w:val="00252877"/>
    <w:rsid w:val="002574C8"/>
    <w:rsid w:val="0026004D"/>
    <w:rsid w:val="002611A4"/>
    <w:rsid w:val="002640DD"/>
    <w:rsid w:val="00271D37"/>
    <w:rsid w:val="00275D12"/>
    <w:rsid w:val="00284FEB"/>
    <w:rsid w:val="002860C4"/>
    <w:rsid w:val="00294BDF"/>
    <w:rsid w:val="002A4535"/>
    <w:rsid w:val="002A518F"/>
    <w:rsid w:val="002A71F9"/>
    <w:rsid w:val="002A7978"/>
    <w:rsid w:val="002B533F"/>
    <w:rsid w:val="002B5534"/>
    <w:rsid w:val="002B5741"/>
    <w:rsid w:val="002C74D6"/>
    <w:rsid w:val="002D6671"/>
    <w:rsid w:val="002D677D"/>
    <w:rsid w:val="002E0B42"/>
    <w:rsid w:val="002E35C9"/>
    <w:rsid w:val="002E472E"/>
    <w:rsid w:val="002E5220"/>
    <w:rsid w:val="002E7089"/>
    <w:rsid w:val="002E74AD"/>
    <w:rsid w:val="002F1444"/>
    <w:rsid w:val="00305409"/>
    <w:rsid w:val="00307B7F"/>
    <w:rsid w:val="00312C1C"/>
    <w:rsid w:val="0032555E"/>
    <w:rsid w:val="0033275B"/>
    <w:rsid w:val="00334603"/>
    <w:rsid w:val="00334E96"/>
    <w:rsid w:val="0034047E"/>
    <w:rsid w:val="003410E1"/>
    <w:rsid w:val="00344DC7"/>
    <w:rsid w:val="00345551"/>
    <w:rsid w:val="003519DB"/>
    <w:rsid w:val="003609EF"/>
    <w:rsid w:val="0036231A"/>
    <w:rsid w:val="00370C89"/>
    <w:rsid w:val="00372C3E"/>
    <w:rsid w:val="0037459C"/>
    <w:rsid w:val="00374DD4"/>
    <w:rsid w:val="0038208B"/>
    <w:rsid w:val="00390E3A"/>
    <w:rsid w:val="003A6200"/>
    <w:rsid w:val="003A765B"/>
    <w:rsid w:val="003B470D"/>
    <w:rsid w:val="003B6380"/>
    <w:rsid w:val="003C1267"/>
    <w:rsid w:val="003C379D"/>
    <w:rsid w:val="003C3DC1"/>
    <w:rsid w:val="003D4E7B"/>
    <w:rsid w:val="003E02E8"/>
    <w:rsid w:val="003E1A36"/>
    <w:rsid w:val="003E6D93"/>
    <w:rsid w:val="003F39C5"/>
    <w:rsid w:val="003F4D49"/>
    <w:rsid w:val="003F6FAC"/>
    <w:rsid w:val="003F7627"/>
    <w:rsid w:val="00400624"/>
    <w:rsid w:val="00410371"/>
    <w:rsid w:val="00422782"/>
    <w:rsid w:val="004242F1"/>
    <w:rsid w:val="00431527"/>
    <w:rsid w:val="004343D7"/>
    <w:rsid w:val="00451ACF"/>
    <w:rsid w:val="00452834"/>
    <w:rsid w:val="004660A0"/>
    <w:rsid w:val="0047337E"/>
    <w:rsid w:val="004742EC"/>
    <w:rsid w:val="0047468C"/>
    <w:rsid w:val="004840EF"/>
    <w:rsid w:val="0048479B"/>
    <w:rsid w:val="00490C64"/>
    <w:rsid w:val="004A1D95"/>
    <w:rsid w:val="004B0E3E"/>
    <w:rsid w:val="004B20C3"/>
    <w:rsid w:val="004B6F84"/>
    <w:rsid w:val="004B75B7"/>
    <w:rsid w:val="004C26DB"/>
    <w:rsid w:val="004E1517"/>
    <w:rsid w:val="004E1C47"/>
    <w:rsid w:val="004E7A94"/>
    <w:rsid w:val="004E7AFB"/>
    <w:rsid w:val="004F01C8"/>
    <w:rsid w:val="004F0E98"/>
    <w:rsid w:val="004F5F5E"/>
    <w:rsid w:val="00501DF6"/>
    <w:rsid w:val="005123F4"/>
    <w:rsid w:val="005141D9"/>
    <w:rsid w:val="0051535D"/>
    <w:rsid w:val="0051580D"/>
    <w:rsid w:val="005178F4"/>
    <w:rsid w:val="00520CA3"/>
    <w:rsid w:val="005269D6"/>
    <w:rsid w:val="00537356"/>
    <w:rsid w:val="00541295"/>
    <w:rsid w:val="00543270"/>
    <w:rsid w:val="005443C2"/>
    <w:rsid w:val="0054609F"/>
    <w:rsid w:val="00547111"/>
    <w:rsid w:val="00565C90"/>
    <w:rsid w:val="00570569"/>
    <w:rsid w:val="00572758"/>
    <w:rsid w:val="00591AEF"/>
    <w:rsid w:val="00592D74"/>
    <w:rsid w:val="00594D2E"/>
    <w:rsid w:val="005A5E23"/>
    <w:rsid w:val="005B1808"/>
    <w:rsid w:val="005B4B94"/>
    <w:rsid w:val="005C7BF8"/>
    <w:rsid w:val="005E2C44"/>
    <w:rsid w:val="005E4D71"/>
    <w:rsid w:val="005F4398"/>
    <w:rsid w:val="00603118"/>
    <w:rsid w:val="00613E9D"/>
    <w:rsid w:val="00614A4E"/>
    <w:rsid w:val="00617F47"/>
    <w:rsid w:val="00621188"/>
    <w:rsid w:val="00624DEB"/>
    <w:rsid w:val="006257ED"/>
    <w:rsid w:val="00626C8E"/>
    <w:rsid w:val="00632A06"/>
    <w:rsid w:val="00634E7D"/>
    <w:rsid w:val="006379BB"/>
    <w:rsid w:val="00645B58"/>
    <w:rsid w:val="00646954"/>
    <w:rsid w:val="00647E88"/>
    <w:rsid w:val="0065298C"/>
    <w:rsid w:val="00653DE4"/>
    <w:rsid w:val="00654D27"/>
    <w:rsid w:val="00655ABC"/>
    <w:rsid w:val="006606C7"/>
    <w:rsid w:val="00665C47"/>
    <w:rsid w:val="00666090"/>
    <w:rsid w:val="00666614"/>
    <w:rsid w:val="0067018E"/>
    <w:rsid w:val="00671EAE"/>
    <w:rsid w:val="00682252"/>
    <w:rsid w:val="00682262"/>
    <w:rsid w:val="00695808"/>
    <w:rsid w:val="006A42EE"/>
    <w:rsid w:val="006A6128"/>
    <w:rsid w:val="006B3352"/>
    <w:rsid w:val="006B46FB"/>
    <w:rsid w:val="006B657F"/>
    <w:rsid w:val="006C2862"/>
    <w:rsid w:val="006E21FB"/>
    <w:rsid w:val="006E6162"/>
    <w:rsid w:val="006E7749"/>
    <w:rsid w:val="006F4DBE"/>
    <w:rsid w:val="006F7EDC"/>
    <w:rsid w:val="00700343"/>
    <w:rsid w:val="00703EEF"/>
    <w:rsid w:val="00705D57"/>
    <w:rsid w:val="007146FC"/>
    <w:rsid w:val="00717769"/>
    <w:rsid w:val="007254BE"/>
    <w:rsid w:val="00731A1A"/>
    <w:rsid w:val="00741758"/>
    <w:rsid w:val="007419B0"/>
    <w:rsid w:val="007435D3"/>
    <w:rsid w:val="00743B68"/>
    <w:rsid w:val="00746709"/>
    <w:rsid w:val="0075506D"/>
    <w:rsid w:val="00756C8E"/>
    <w:rsid w:val="007606A8"/>
    <w:rsid w:val="0076194F"/>
    <w:rsid w:val="007619C7"/>
    <w:rsid w:val="007637D3"/>
    <w:rsid w:val="007646FF"/>
    <w:rsid w:val="00766773"/>
    <w:rsid w:val="00773D40"/>
    <w:rsid w:val="0077539A"/>
    <w:rsid w:val="007768C6"/>
    <w:rsid w:val="00777B7A"/>
    <w:rsid w:val="00781439"/>
    <w:rsid w:val="007858E9"/>
    <w:rsid w:val="00792342"/>
    <w:rsid w:val="00795423"/>
    <w:rsid w:val="007977A8"/>
    <w:rsid w:val="007A68EF"/>
    <w:rsid w:val="007B4420"/>
    <w:rsid w:val="007B512A"/>
    <w:rsid w:val="007B7DAB"/>
    <w:rsid w:val="007C2097"/>
    <w:rsid w:val="007D1129"/>
    <w:rsid w:val="007D3441"/>
    <w:rsid w:val="007D4A80"/>
    <w:rsid w:val="007D6A07"/>
    <w:rsid w:val="007D6A43"/>
    <w:rsid w:val="007E0469"/>
    <w:rsid w:val="007F0375"/>
    <w:rsid w:val="007F1368"/>
    <w:rsid w:val="007F7259"/>
    <w:rsid w:val="007F7640"/>
    <w:rsid w:val="008040A8"/>
    <w:rsid w:val="00813B95"/>
    <w:rsid w:val="00814028"/>
    <w:rsid w:val="008150F3"/>
    <w:rsid w:val="008245AB"/>
    <w:rsid w:val="0082572E"/>
    <w:rsid w:val="008260CA"/>
    <w:rsid w:val="008279FA"/>
    <w:rsid w:val="008317F5"/>
    <w:rsid w:val="008337B4"/>
    <w:rsid w:val="00834D34"/>
    <w:rsid w:val="008447C9"/>
    <w:rsid w:val="008450C3"/>
    <w:rsid w:val="008502D2"/>
    <w:rsid w:val="0085586F"/>
    <w:rsid w:val="0086193F"/>
    <w:rsid w:val="008626E7"/>
    <w:rsid w:val="00863360"/>
    <w:rsid w:val="00865B0B"/>
    <w:rsid w:val="008707DE"/>
    <w:rsid w:val="00870EE7"/>
    <w:rsid w:val="00872049"/>
    <w:rsid w:val="008753E9"/>
    <w:rsid w:val="008761E3"/>
    <w:rsid w:val="00876848"/>
    <w:rsid w:val="008831CB"/>
    <w:rsid w:val="008863B9"/>
    <w:rsid w:val="008933D7"/>
    <w:rsid w:val="008957AD"/>
    <w:rsid w:val="00895A49"/>
    <w:rsid w:val="008A45A6"/>
    <w:rsid w:val="008B0EAB"/>
    <w:rsid w:val="008B1F3D"/>
    <w:rsid w:val="008B3192"/>
    <w:rsid w:val="008B7509"/>
    <w:rsid w:val="008C7E88"/>
    <w:rsid w:val="008D3CCC"/>
    <w:rsid w:val="008D7807"/>
    <w:rsid w:val="008E0E31"/>
    <w:rsid w:val="008E72A2"/>
    <w:rsid w:val="008F1BB3"/>
    <w:rsid w:val="008F3789"/>
    <w:rsid w:val="008F686C"/>
    <w:rsid w:val="00914117"/>
    <w:rsid w:val="009148DE"/>
    <w:rsid w:val="009152AB"/>
    <w:rsid w:val="00925786"/>
    <w:rsid w:val="009318B8"/>
    <w:rsid w:val="00931A92"/>
    <w:rsid w:val="00933F4D"/>
    <w:rsid w:val="00934167"/>
    <w:rsid w:val="00941B6E"/>
    <w:rsid w:val="00941E30"/>
    <w:rsid w:val="00943620"/>
    <w:rsid w:val="00946218"/>
    <w:rsid w:val="009512F8"/>
    <w:rsid w:val="0095136C"/>
    <w:rsid w:val="0095399A"/>
    <w:rsid w:val="009608A6"/>
    <w:rsid w:val="00961D6A"/>
    <w:rsid w:val="0096736E"/>
    <w:rsid w:val="00970756"/>
    <w:rsid w:val="00970D1F"/>
    <w:rsid w:val="00971E39"/>
    <w:rsid w:val="00974C0A"/>
    <w:rsid w:val="009777D9"/>
    <w:rsid w:val="00986506"/>
    <w:rsid w:val="00991B88"/>
    <w:rsid w:val="009922FE"/>
    <w:rsid w:val="00993E39"/>
    <w:rsid w:val="009952FA"/>
    <w:rsid w:val="0099691F"/>
    <w:rsid w:val="009A35B1"/>
    <w:rsid w:val="009A3A0F"/>
    <w:rsid w:val="009A5753"/>
    <w:rsid w:val="009A579D"/>
    <w:rsid w:val="009B3A26"/>
    <w:rsid w:val="009B4C0C"/>
    <w:rsid w:val="009C1C4A"/>
    <w:rsid w:val="009D49DF"/>
    <w:rsid w:val="009D4B3C"/>
    <w:rsid w:val="009E3297"/>
    <w:rsid w:val="009E6396"/>
    <w:rsid w:val="009F685E"/>
    <w:rsid w:val="009F734F"/>
    <w:rsid w:val="00A0624B"/>
    <w:rsid w:val="00A1421E"/>
    <w:rsid w:val="00A14F10"/>
    <w:rsid w:val="00A246B6"/>
    <w:rsid w:val="00A30C97"/>
    <w:rsid w:val="00A31D2B"/>
    <w:rsid w:val="00A34114"/>
    <w:rsid w:val="00A356D4"/>
    <w:rsid w:val="00A40B5B"/>
    <w:rsid w:val="00A47E70"/>
    <w:rsid w:val="00A50CF0"/>
    <w:rsid w:val="00A51257"/>
    <w:rsid w:val="00A516CA"/>
    <w:rsid w:val="00A522A0"/>
    <w:rsid w:val="00A53C1B"/>
    <w:rsid w:val="00A62F7B"/>
    <w:rsid w:val="00A659EA"/>
    <w:rsid w:val="00A661B2"/>
    <w:rsid w:val="00A66655"/>
    <w:rsid w:val="00A67496"/>
    <w:rsid w:val="00A7671C"/>
    <w:rsid w:val="00A81F80"/>
    <w:rsid w:val="00A8204A"/>
    <w:rsid w:val="00A91BFE"/>
    <w:rsid w:val="00A94334"/>
    <w:rsid w:val="00AA0125"/>
    <w:rsid w:val="00AA2CBC"/>
    <w:rsid w:val="00AA4625"/>
    <w:rsid w:val="00AA5D5B"/>
    <w:rsid w:val="00AC1FC0"/>
    <w:rsid w:val="00AC5820"/>
    <w:rsid w:val="00AC6603"/>
    <w:rsid w:val="00AD1CD8"/>
    <w:rsid w:val="00AD7FEA"/>
    <w:rsid w:val="00AE311A"/>
    <w:rsid w:val="00AE40DF"/>
    <w:rsid w:val="00AE50E9"/>
    <w:rsid w:val="00AE693D"/>
    <w:rsid w:val="00AF0249"/>
    <w:rsid w:val="00AF2303"/>
    <w:rsid w:val="00AF7338"/>
    <w:rsid w:val="00B00764"/>
    <w:rsid w:val="00B04955"/>
    <w:rsid w:val="00B257A3"/>
    <w:rsid w:val="00B258BB"/>
    <w:rsid w:val="00B304C1"/>
    <w:rsid w:val="00B40809"/>
    <w:rsid w:val="00B40EE5"/>
    <w:rsid w:val="00B43100"/>
    <w:rsid w:val="00B43E89"/>
    <w:rsid w:val="00B62E33"/>
    <w:rsid w:val="00B66E05"/>
    <w:rsid w:val="00B67B93"/>
    <w:rsid w:val="00B67B97"/>
    <w:rsid w:val="00B81CB5"/>
    <w:rsid w:val="00B860A2"/>
    <w:rsid w:val="00B86B61"/>
    <w:rsid w:val="00B86F13"/>
    <w:rsid w:val="00B968C8"/>
    <w:rsid w:val="00BA3491"/>
    <w:rsid w:val="00BA3EC5"/>
    <w:rsid w:val="00BA4917"/>
    <w:rsid w:val="00BA51D9"/>
    <w:rsid w:val="00BA782B"/>
    <w:rsid w:val="00BB5DFC"/>
    <w:rsid w:val="00BB6624"/>
    <w:rsid w:val="00BC2F4F"/>
    <w:rsid w:val="00BC4B8F"/>
    <w:rsid w:val="00BD0B40"/>
    <w:rsid w:val="00BD279D"/>
    <w:rsid w:val="00BD5126"/>
    <w:rsid w:val="00BD6BB8"/>
    <w:rsid w:val="00BF325A"/>
    <w:rsid w:val="00BF3A46"/>
    <w:rsid w:val="00BF67B6"/>
    <w:rsid w:val="00C05D31"/>
    <w:rsid w:val="00C0769B"/>
    <w:rsid w:val="00C14B51"/>
    <w:rsid w:val="00C236B0"/>
    <w:rsid w:val="00C23A72"/>
    <w:rsid w:val="00C35657"/>
    <w:rsid w:val="00C50EA8"/>
    <w:rsid w:val="00C52D45"/>
    <w:rsid w:val="00C53353"/>
    <w:rsid w:val="00C559BB"/>
    <w:rsid w:val="00C66BA2"/>
    <w:rsid w:val="00C73ED6"/>
    <w:rsid w:val="00C80982"/>
    <w:rsid w:val="00C82146"/>
    <w:rsid w:val="00C8492A"/>
    <w:rsid w:val="00C870F6"/>
    <w:rsid w:val="00C93C81"/>
    <w:rsid w:val="00C9400C"/>
    <w:rsid w:val="00C94AA6"/>
    <w:rsid w:val="00C95985"/>
    <w:rsid w:val="00CA1DDC"/>
    <w:rsid w:val="00CA6FD4"/>
    <w:rsid w:val="00CA72C9"/>
    <w:rsid w:val="00CB287B"/>
    <w:rsid w:val="00CB40E8"/>
    <w:rsid w:val="00CB48EA"/>
    <w:rsid w:val="00CC5026"/>
    <w:rsid w:val="00CC68D0"/>
    <w:rsid w:val="00CE2F45"/>
    <w:rsid w:val="00CE2FFC"/>
    <w:rsid w:val="00CE3A71"/>
    <w:rsid w:val="00CE4406"/>
    <w:rsid w:val="00CF0257"/>
    <w:rsid w:val="00CF2E4E"/>
    <w:rsid w:val="00CF6BB2"/>
    <w:rsid w:val="00D0101D"/>
    <w:rsid w:val="00D01F58"/>
    <w:rsid w:val="00D03F9A"/>
    <w:rsid w:val="00D06D51"/>
    <w:rsid w:val="00D105CE"/>
    <w:rsid w:val="00D1083F"/>
    <w:rsid w:val="00D10C6A"/>
    <w:rsid w:val="00D11344"/>
    <w:rsid w:val="00D12584"/>
    <w:rsid w:val="00D13CAB"/>
    <w:rsid w:val="00D1436F"/>
    <w:rsid w:val="00D14ECF"/>
    <w:rsid w:val="00D24991"/>
    <w:rsid w:val="00D26117"/>
    <w:rsid w:val="00D42098"/>
    <w:rsid w:val="00D437B7"/>
    <w:rsid w:val="00D50255"/>
    <w:rsid w:val="00D50D1A"/>
    <w:rsid w:val="00D51699"/>
    <w:rsid w:val="00D53ABD"/>
    <w:rsid w:val="00D601A9"/>
    <w:rsid w:val="00D618BE"/>
    <w:rsid w:val="00D61C5D"/>
    <w:rsid w:val="00D63DA1"/>
    <w:rsid w:val="00D66520"/>
    <w:rsid w:val="00D6763E"/>
    <w:rsid w:val="00D80124"/>
    <w:rsid w:val="00D84AE9"/>
    <w:rsid w:val="00D86FAC"/>
    <w:rsid w:val="00D90FE9"/>
    <w:rsid w:val="00D916EA"/>
    <w:rsid w:val="00D91A16"/>
    <w:rsid w:val="00D944B9"/>
    <w:rsid w:val="00DA08A2"/>
    <w:rsid w:val="00DA411B"/>
    <w:rsid w:val="00DC0364"/>
    <w:rsid w:val="00DC37BF"/>
    <w:rsid w:val="00DC547A"/>
    <w:rsid w:val="00DD235C"/>
    <w:rsid w:val="00DD7A97"/>
    <w:rsid w:val="00DE220D"/>
    <w:rsid w:val="00DE34CF"/>
    <w:rsid w:val="00DE69A4"/>
    <w:rsid w:val="00DF2C8A"/>
    <w:rsid w:val="00DF3BAC"/>
    <w:rsid w:val="00E0134E"/>
    <w:rsid w:val="00E025E5"/>
    <w:rsid w:val="00E11CE4"/>
    <w:rsid w:val="00E13F3D"/>
    <w:rsid w:val="00E23F86"/>
    <w:rsid w:val="00E32E78"/>
    <w:rsid w:val="00E34898"/>
    <w:rsid w:val="00E63FC6"/>
    <w:rsid w:val="00E64E3B"/>
    <w:rsid w:val="00E70476"/>
    <w:rsid w:val="00E7230F"/>
    <w:rsid w:val="00E72ACE"/>
    <w:rsid w:val="00E74A57"/>
    <w:rsid w:val="00E7621C"/>
    <w:rsid w:val="00E76FD8"/>
    <w:rsid w:val="00E9310E"/>
    <w:rsid w:val="00E964F9"/>
    <w:rsid w:val="00E973C0"/>
    <w:rsid w:val="00E97F93"/>
    <w:rsid w:val="00EB09B7"/>
    <w:rsid w:val="00EC337D"/>
    <w:rsid w:val="00EC72AA"/>
    <w:rsid w:val="00ED07C3"/>
    <w:rsid w:val="00ED15BD"/>
    <w:rsid w:val="00EE5151"/>
    <w:rsid w:val="00EE7D7C"/>
    <w:rsid w:val="00EF02FE"/>
    <w:rsid w:val="00EF5857"/>
    <w:rsid w:val="00EF72AC"/>
    <w:rsid w:val="00F043E6"/>
    <w:rsid w:val="00F077AB"/>
    <w:rsid w:val="00F1524B"/>
    <w:rsid w:val="00F17EBB"/>
    <w:rsid w:val="00F23F81"/>
    <w:rsid w:val="00F25D98"/>
    <w:rsid w:val="00F300FB"/>
    <w:rsid w:val="00F35FE9"/>
    <w:rsid w:val="00F3650D"/>
    <w:rsid w:val="00F43E3F"/>
    <w:rsid w:val="00F52F81"/>
    <w:rsid w:val="00F54107"/>
    <w:rsid w:val="00F603DD"/>
    <w:rsid w:val="00F60717"/>
    <w:rsid w:val="00F61657"/>
    <w:rsid w:val="00F64645"/>
    <w:rsid w:val="00F66EA2"/>
    <w:rsid w:val="00F76328"/>
    <w:rsid w:val="00F767F9"/>
    <w:rsid w:val="00F838E0"/>
    <w:rsid w:val="00F852F5"/>
    <w:rsid w:val="00F87B79"/>
    <w:rsid w:val="00F9125C"/>
    <w:rsid w:val="00F918C0"/>
    <w:rsid w:val="00F9525A"/>
    <w:rsid w:val="00FA391D"/>
    <w:rsid w:val="00FB08F6"/>
    <w:rsid w:val="00FB6386"/>
    <w:rsid w:val="00FB76F3"/>
    <w:rsid w:val="00FC5164"/>
    <w:rsid w:val="00FD6893"/>
    <w:rsid w:val="00FD6B95"/>
    <w:rsid w:val="00FE26D4"/>
    <w:rsid w:val="00FE30F1"/>
    <w:rsid w:val="00FE3801"/>
    <w:rsid w:val="00FF2C99"/>
    <w:rsid w:val="00FF3D28"/>
    <w:rsid w:val="00FF5F65"/>
    <w:rsid w:val="00FF6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C730F63-5882-4BF8-A03E-98833AD59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f">
    <w:name w:val="批注文字 字符"/>
    <w:basedOn w:val="a0"/>
    <w:link w:val="ae"/>
    <w:rsid w:val="00946218"/>
    <w:rPr>
      <w:rFonts w:ascii="Times New Roman" w:hAnsi="Times New Roman"/>
      <w:lang w:val="en-GB" w:eastAsia="en-US"/>
    </w:rPr>
  </w:style>
  <w:style w:type="paragraph" w:styleId="af7">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8">
    <w:name w:val="Table Grid"/>
    <w:basedOn w:val="a1"/>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9">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numbering" w:customStyle="1" w:styleId="12">
    <w:name w:val="无列表1"/>
    <w:next w:val="a2"/>
    <w:uiPriority w:val="99"/>
    <w:semiHidden/>
    <w:unhideWhenUsed/>
    <w:rsid w:val="00B43100"/>
  </w:style>
  <w:style w:type="paragraph" w:customStyle="1" w:styleId="TAJ">
    <w:name w:val="TAJ"/>
    <w:basedOn w:val="TH"/>
    <w:rsid w:val="00B43100"/>
    <w:pPr>
      <w:overflowPunct w:val="0"/>
      <w:autoSpaceDE w:val="0"/>
      <w:autoSpaceDN w:val="0"/>
      <w:adjustRightInd w:val="0"/>
      <w:textAlignment w:val="baseline"/>
    </w:pPr>
    <w:rPr>
      <w:lang w:eastAsia="en-GB"/>
    </w:rPr>
  </w:style>
  <w:style w:type="paragraph" w:customStyle="1" w:styleId="Guidance">
    <w:name w:val="Guidance"/>
    <w:basedOn w:val="a"/>
    <w:rsid w:val="00B43100"/>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B43100"/>
    <w:rPr>
      <w:rFonts w:ascii="Tahoma" w:hAnsi="Tahoma" w:cs="Tahoma"/>
      <w:sz w:val="16"/>
      <w:szCs w:val="16"/>
      <w:lang w:val="en-GB" w:eastAsia="en-US"/>
    </w:rPr>
  </w:style>
  <w:style w:type="table" w:customStyle="1" w:styleId="13">
    <w:name w:val="网格型1"/>
    <w:basedOn w:val="a1"/>
    <w:next w:val="af8"/>
    <w:rsid w:val="00B431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B43100"/>
    <w:rPr>
      <w:color w:val="605E5C"/>
      <w:shd w:val="clear" w:color="auto" w:fill="E1DFDD"/>
    </w:rPr>
  </w:style>
  <w:style w:type="character" w:customStyle="1" w:styleId="af6">
    <w:name w:val="文档结构图 字符"/>
    <w:basedOn w:val="a0"/>
    <w:link w:val="af5"/>
    <w:rsid w:val="00B4310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4310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EditorsNoteCharChar">
    <w:name w:val="Editor's Note Char Char"/>
    <w:rsid w:val="00B43100"/>
    <w:rPr>
      <w:color w:val="FF0000"/>
      <w:lang w:eastAsia="en-US"/>
    </w:rPr>
  </w:style>
  <w:style w:type="character" w:customStyle="1" w:styleId="af4">
    <w:name w:val="批注主题 字符"/>
    <w:basedOn w:val="af"/>
    <w:link w:val="af3"/>
    <w:rsid w:val="00B43100"/>
    <w:rPr>
      <w:rFonts w:ascii="Times New Roman" w:hAnsi="Times New Roman"/>
      <w:b/>
      <w:bCs/>
      <w:lang w:val="en-GB" w:eastAsia="en-US"/>
    </w:rPr>
  </w:style>
  <w:style w:type="paragraph" w:styleId="afb">
    <w:name w:val="Title"/>
    <w:basedOn w:val="a"/>
    <w:next w:val="a"/>
    <w:link w:val="afc"/>
    <w:qFormat/>
    <w:rsid w:val="00B43100"/>
    <w:pPr>
      <w:overflowPunct w:val="0"/>
      <w:autoSpaceDE w:val="0"/>
      <w:autoSpaceDN w:val="0"/>
      <w:adjustRightInd w:val="0"/>
      <w:spacing w:before="240" w:after="60"/>
      <w:jc w:val="center"/>
      <w:textAlignment w:val="baseline"/>
      <w:outlineLvl w:val="0"/>
    </w:pPr>
    <w:rPr>
      <w:rFonts w:ascii="Calibri Light" w:eastAsia="宋体" w:hAnsi="Calibri Light"/>
      <w:b/>
      <w:bCs/>
      <w:sz w:val="32"/>
      <w:szCs w:val="32"/>
      <w:lang w:eastAsia="en-GB"/>
    </w:rPr>
  </w:style>
  <w:style w:type="character" w:customStyle="1" w:styleId="afc">
    <w:name w:val="标题 字符"/>
    <w:basedOn w:val="a0"/>
    <w:link w:val="afb"/>
    <w:rsid w:val="00B43100"/>
    <w:rPr>
      <w:rFonts w:ascii="Calibri Light" w:eastAsia="宋体" w:hAnsi="Calibri Light"/>
      <w:b/>
      <w:bCs/>
      <w:sz w:val="32"/>
      <w:szCs w:val="32"/>
      <w:lang w:val="en-GB" w:eastAsia="en-GB"/>
    </w:rPr>
  </w:style>
  <w:style w:type="character" w:styleId="afd">
    <w:name w:val="Strong"/>
    <w:qFormat/>
    <w:rsid w:val="00B43100"/>
    <w:rPr>
      <w:b/>
      <w:bCs/>
    </w:rPr>
  </w:style>
  <w:style w:type="character" w:styleId="afe">
    <w:name w:val="Emphasis"/>
    <w:qFormat/>
    <w:rsid w:val="00B43100"/>
    <w:rPr>
      <w:i/>
      <w:iCs/>
    </w:rPr>
  </w:style>
  <w:style w:type="character" w:customStyle="1" w:styleId="TACChar">
    <w:name w:val="TAC Char"/>
    <w:link w:val="TAC"/>
    <w:qFormat/>
    <w:rsid w:val="00B43100"/>
    <w:rPr>
      <w:rFonts w:ascii="Arial" w:hAnsi="Arial"/>
      <w:sz w:val="18"/>
      <w:lang w:val="en-GB" w:eastAsia="en-US"/>
    </w:rPr>
  </w:style>
  <w:style w:type="paragraph" w:customStyle="1" w:styleId="Default">
    <w:name w:val="Default"/>
    <w:rsid w:val="00B43100"/>
    <w:pPr>
      <w:widowControl w:val="0"/>
      <w:autoSpaceDE w:val="0"/>
      <w:autoSpaceDN w:val="0"/>
      <w:adjustRightInd w:val="0"/>
    </w:pPr>
    <w:rPr>
      <w:rFonts w:ascii="Ericsson Hilda" w:eastAsia="宋体" w:hAnsi="Ericsson Hilda" w:cs="Ericsson Hilda"/>
      <w:color w:val="000000"/>
      <w:sz w:val="24"/>
      <w:szCs w:val="24"/>
      <w:lang w:val="en-GB" w:eastAsia="zh-CN"/>
    </w:rPr>
  </w:style>
  <w:style w:type="character" w:customStyle="1" w:styleId="EXChar">
    <w:name w:val="EX Char"/>
    <w:link w:val="EX"/>
    <w:locked/>
    <w:rsid w:val="00B43100"/>
    <w:rPr>
      <w:rFonts w:ascii="Times New Roman" w:hAnsi="Times New Roman"/>
      <w:lang w:val="en-GB" w:eastAsia="en-US"/>
    </w:rPr>
  </w:style>
  <w:style w:type="paragraph" w:styleId="aff">
    <w:name w:val="caption"/>
    <w:basedOn w:val="a"/>
    <w:next w:val="a"/>
    <w:qFormat/>
    <w:rsid w:val="00B43100"/>
    <w:pPr>
      <w:overflowPunct w:val="0"/>
      <w:autoSpaceDE w:val="0"/>
      <w:autoSpaceDN w:val="0"/>
      <w:adjustRightInd w:val="0"/>
      <w:spacing w:before="120" w:after="120"/>
      <w:textAlignment w:val="baseline"/>
    </w:pPr>
    <w:rPr>
      <w:rFonts w:eastAsia="宋体"/>
      <w:b/>
      <w:lang w:eastAsia="en-GB"/>
    </w:rPr>
  </w:style>
  <w:style w:type="character" w:customStyle="1" w:styleId="TANChar">
    <w:name w:val="TAN Char"/>
    <w:link w:val="TAN"/>
    <w:rsid w:val="00B43100"/>
    <w:rPr>
      <w:rFonts w:ascii="Arial" w:hAnsi="Arial"/>
      <w:sz w:val="18"/>
      <w:lang w:val="en-GB" w:eastAsia="en-US"/>
    </w:rPr>
  </w:style>
  <w:style w:type="character" w:customStyle="1" w:styleId="10">
    <w:name w:val="标题 1 字符"/>
    <w:link w:val="1"/>
    <w:rsid w:val="00B43100"/>
    <w:rPr>
      <w:rFonts w:ascii="Arial" w:hAnsi="Arial"/>
      <w:sz w:val="36"/>
      <w:lang w:val="en-GB" w:eastAsia="en-US"/>
    </w:rPr>
  </w:style>
  <w:style w:type="paragraph" w:styleId="aff0">
    <w:name w:val="Normal (Web)"/>
    <w:basedOn w:val="a"/>
    <w:uiPriority w:val="99"/>
    <w:unhideWhenUsed/>
    <w:rsid w:val="00B4310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5">
    <w:name w:val="页眉 字符"/>
    <w:basedOn w:val="a0"/>
    <w:link w:val="a4"/>
    <w:uiPriority w:val="99"/>
    <w:rsid w:val="00B43100"/>
    <w:rPr>
      <w:rFonts w:ascii="Arial" w:hAnsi="Arial"/>
      <w:b/>
      <w:noProof/>
      <w:sz w:val="18"/>
      <w:lang w:val="en-GB" w:eastAsia="en-US"/>
    </w:rPr>
  </w:style>
  <w:style w:type="paragraph" w:styleId="aff1">
    <w:name w:val="Bibliography"/>
    <w:basedOn w:val="a"/>
    <w:next w:val="a"/>
    <w:uiPriority w:val="37"/>
    <w:semiHidden/>
    <w:unhideWhenUsed/>
    <w:rsid w:val="00B43100"/>
    <w:pPr>
      <w:overflowPunct w:val="0"/>
      <w:autoSpaceDE w:val="0"/>
      <w:autoSpaceDN w:val="0"/>
      <w:adjustRightInd w:val="0"/>
      <w:textAlignment w:val="baseline"/>
    </w:pPr>
    <w:rPr>
      <w:lang w:eastAsia="en-GB"/>
    </w:rPr>
  </w:style>
  <w:style w:type="paragraph" w:customStyle="1" w:styleId="14">
    <w:name w:val="文本块1"/>
    <w:basedOn w:val="a"/>
    <w:next w:val="aff2"/>
    <w:rsid w:val="00B4310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aff3">
    <w:name w:val="Body Text"/>
    <w:basedOn w:val="a"/>
    <w:link w:val="aff4"/>
    <w:rsid w:val="00B43100"/>
    <w:pPr>
      <w:overflowPunct w:val="0"/>
      <w:autoSpaceDE w:val="0"/>
      <w:autoSpaceDN w:val="0"/>
      <w:adjustRightInd w:val="0"/>
      <w:spacing w:after="120"/>
      <w:textAlignment w:val="baseline"/>
    </w:pPr>
    <w:rPr>
      <w:lang w:eastAsia="en-GB"/>
    </w:rPr>
  </w:style>
  <w:style w:type="character" w:customStyle="1" w:styleId="aff4">
    <w:name w:val="正文文本 字符"/>
    <w:basedOn w:val="a0"/>
    <w:link w:val="aff3"/>
    <w:rsid w:val="00B43100"/>
    <w:rPr>
      <w:rFonts w:ascii="Times New Roman" w:hAnsi="Times New Roman"/>
      <w:lang w:val="en-GB" w:eastAsia="en-GB"/>
    </w:rPr>
  </w:style>
  <w:style w:type="paragraph" w:styleId="24">
    <w:name w:val="Body Text 2"/>
    <w:basedOn w:val="a"/>
    <w:link w:val="25"/>
    <w:rsid w:val="00B43100"/>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B43100"/>
    <w:rPr>
      <w:rFonts w:ascii="Times New Roman" w:hAnsi="Times New Roman"/>
      <w:lang w:val="en-GB" w:eastAsia="en-GB"/>
    </w:rPr>
  </w:style>
  <w:style w:type="paragraph" w:styleId="33">
    <w:name w:val="Body Text 3"/>
    <w:basedOn w:val="a"/>
    <w:link w:val="34"/>
    <w:rsid w:val="00B43100"/>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B43100"/>
    <w:rPr>
      <w:rFonts w:ascii="Times New Roman" w:hAnsi="Times New Roman"/>
      <w:sz w:val="16"/>
      <w:szCs w:val="16"/>
      <w:lang w:val="en-GB" w:eastAsia="en-GB"/>
    </w:rPr>
  </w:style>
  <w:style w:type="paragraph" w:styleId="aff5">
    <w:name w:val="Body Text First Indent"/>
    <w:basedOn w:val="aff3"/>
    <w:link w:val="aff6"/>
    <w:rsid w:val="00B43100"/>
    <w:pPr>
      <w:spacing w:after="180"/>
      <w:ind w:firstLine="360"/>
    </w:pPr>
  </w:style>
  <w:style w:type="character" w:customStyle="1" w:styleId="aff6">
    <w:name w:val="正文文本首行缩进 字符"/>
    <w:basedOn w:val="aff4"/>
    <w:link w:val="aff5"/>
    <w:rsid w:val="00B43100"/>
    <w:rPr>
      <w:rFonts w:ascii="Times New Roman" w:hAnsi="Times New Roman"/>
      <w:lang w:val="en-GB" w:eastAsia="en-GB"/>
    </w:rPr>
  </w:style>
  <w:style w:type="paragraph" w:styleId="aff7">
    <w:name w:val="Body Text Indent"/>
    <w:basedOn w:val="a"/>
    <w:link w:val="aff8"/>
    <w:rsid w:val="00B43100"/>
    <w:pPr>
      <w:overflowPunct w:val="0"/>
      <w:autoSpaceDE w:val="0"/>
      <w:autoSpaceDN w:val="0"/>
      <w:adjustRightInd w:val="0"/>
      <w:spacing w:after="120"/>
      <w:ind w:left="283"/>
      <w:textAlignment w:val="baseline"/>
    </w:pPr>
    <w:rPr>
      <w:lang w:eastAsia="en-GB"/>
    </w:rPr>
  </w:style>
  <w:style w:type="character" w:customStyle="1" w:styleId="aff8">
    <w:name w:val="正文文本缩进 字符"/>
    <w:basedOn w:val="a0"/>
    <w:link w:val="aff7"/>
    <w:rsid w:val="00B43100"/>
    <w:rPr>
      <w:rFonts w:ascii="Times New Roman" w:hAnsi="Times New Roman"/>
      <w:lang w:val="en-GB" w:eastAsia="en-GB"/>
    </w:rPr>
  </w:style>
  <w:style w:type="paragraph" w:styleId="26">
    <w:name w:val="Body Text First Indent 2"/>
    <w:basedOn w:val="aff7"/>
    <w:link w:val="27"/>
    <w:rsid w:val="00B43100"/>
    <w:pPr>
      <w:spacing w:after="180"/>
      <w:ind w:left="360" w:firstLine="360"/>
    </w:pPr>
  </w:style>
  <w:style w:type="character" w:customStyle="1" w:styleId="27">
    <w:name w:val="正文文本首行缩进 2 字符"/>
    <w:basedOn w:val="aff8"/>
    <w:link w:val="26"/>
    <w:rsid w:val="00B43100"/>
    <w:rPr>
      <w:rFonts w:ascii="Times New Roman" w:hAnsi="Times New Roman"/>
      <w:lang w:val="en-GB" w:eastAsia="en-GB"/>
    </w:rPr>
  </w:style>
  <w:style w:type="paragraph" w:styleId="28">
    <w:name w:val="Body Text Indent 2"/>
    <w:basedOn w:val="a"/>
    <w:link w:val="29"/>
    <w:rsid w:val="00B43100"/>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B43100"/>
    <w:rPr>
      <w:rFonts w:ascii="Times New Roman" w:hAnsi="Times New Roman"/>
      <w:lang w:val="en-GB" w:eastAsia="en-GB"/>
    </w:rPr>
  </w:style>
  <w:style w:type="paragraph" w:styleId="35">
    <w:name w:val="Body Text Indent 3"/>
    <w:basedOn w:val="a"/>
    <w:link w:val="36"/>
    <w:rsid w:val="00B43100"/>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B43100"/>
    <w:rPr>
      <w:rFonts w:ascii="Times New Roman" w:hAnsi="Times New Roman"/>
      <w:sz w:val="16"/>
      <w:szCs w:val="16"/>
      <w:lang w:val="en-GB" w:eastAsia="en-GB"/>
    </w:rPr>
  </w:style>
  <w:style w:type="paragraph" w:styleId="aff9">
    <w:name w:val="Closing"/>
    <w:basedOn w:val="a"/>
    <w:link w:val="affa"/>
    <w:rsid w:val="00B43100"/>
    <w:pPr>
      <w:overflowPunct w:val="0"/>
      <w:autoSpaceDE w:val="0"/>
      <w:autoSpaceDN w:val="0"/>
      <w:adjustRightInd w:val="0"/>
      <w:spacing w:after="0"/>
      <w:ind w:left="4252"/>
      <w:textAlignment w:val="baseline"/>
    </w:pPr>
    <w:rPr>
      <w:lang w:eastAsia="en-GB"/>
    </w:rPr>
  </w:style>
  <w:style w:type="character" w:customStyle="1" w:styleId="affa">
    <w:name w:val="结束语 字符"/>
    <w:basedOn w:val="a0"/>
    <w:link w:val="aff9"/>
    <w:rsid w:val="00B43100"/>
    <w:rPr>
      <w:rFonts w:ascii="Times New Roman" w:hAnsi="Times New Roman"/>
      <w:lang w:val="en-GB" w:eastAsia="en-GB"/>
    </w:rPr>
  </w:style>
  <w:style w:type="paragraph" w:styleId="affb">
    <w:name w:val="Date"/>
    <w:basedOn w:val="a"/>
    <w:next w:val="a"/>
    <w:link w:val="affc"/>
    <w:rsid w:val="00B43100"/>
    <w:pPr>
      <w:overflowPunct w:val="0"/>
      <w:autoSpaceDE w:val="0"/>
      <w:autoSpaceDN w:val="0"/>
      <w:adjustRightInd w:val="0"/>
      <w:textAlignment w:val="baseline"/>
    </w:pPr>
    <w:rPr>
      <w:lang w:eastAsia="en-GB"/>
    </w:rPr>
  </w:style>
  <w:style w:type="character" w:customStyle="1" w:styleId="affc">
    <w:name w:val="日期 字符"/>
    <w:basedOn w:val="a0"/>
    <w:link w:val="affb"/>
    <w:rsid w:val="00B43100"/>
    <w:rPr>
      <w:rFonts w:ascii="Times New Roman" w:hAnsi="Times New Roman"/>
      <w:lang w:val="en-GB" w:eastAsia="en-GB"/>
    </w:rPr>
  </w:style>
  <w:style w:type="paragraph" w:styleId="affd">
    <w:name w:val="E-mail Signature"/>
    <w:basedOn w:val="a"/>
    <w:link w:val="affe"/>
    <w:rsid w:val="00B43100"/>
    <w:pPr>
      <w:overflowPunct w:val="0"/>
      <w:autoSpaceDE w:val="0"/>
      <w:autoSpaceDN w:val="0"/>
      <w:adjustRightInd w:val="0"/>
      <w:spacing w:after="0"/>
      <w:textAlignment w:val="baseline"/>
    </w:pPr>
    <w:rPr>
      <w:lang w:eastAsia="en-GB"/>
    </w:rPr>
  </w:style>
  <w:style w:type="character" w:customStyle="1" w:styleId="affe">
    <w:name w:val="电子邮件签名 字符"/>
    <w:basedOn w:val="a0"/>
    <w:link w:val="affd"/>
    <w:rsid w:val="00B43100"/>
    <w:rPr>
      <w:rFonts w:ascii="Times New Roman" w:hAnsi="Times New Roman"/>
      <w:lang w:val="en-GB" w:eastAsia="en-GB"/>
    </w:rPr>
  </w:style>
  <w:style w:type="paragraph" w:styleId="afff">
    <w:name w:val="endnote text"/>
    <w:basedOn w:val="a"/>
    <w:link w:val="afff0"/>
    <w:rsid w:val="00B43100"/>
    <w:pPr>
      <w:overflowPunct w:val="0"/>
      <w:autoSpaceDE w:val="0"/>
      <w:autoSpaceDN w:val="0"/>
      <w:adjustRightInd w:val="0"/>
      <w:spacing w:after="0"/>
      <w:textAlignment w:val="baseline"/>
    </w:pPr>
    <w:rPr>
      <w:lang w:eastAsia="en-GB"/>
    </w:rPr>
  </w:style>
  <w:style w:type="character" w:customStyle="1" w:styleId="afff0">
    <w:name w:val="尾注文本 字符"/>
    <w:basedOn w:val="a0"/>
    <w:link w:val="afff"/>
    <w:rsid w:val="00B43100"/>
    <w:rPr>
      <w:rFonts w:ascii="Times New Roman" w:hAnsi="Times New Roman"/>
      <w:lang w:val="en-GB" w:eastAsia="en-GB"/>
    </w:rPr>
  </w:style>
  <w:style w:type="paragraph" w:customStyle="1" w:styleId="15">
    <w:name w:val="收信人地址1"/>
    <w:basedOn w:val="a"/>
    <w:next w:val="afff1"/>
    <w:rsid w:val="00B4310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6">
    <w:name w:val="寄信人地址1"/>
    <w:basedOn w:val="a"/>
    <w:next w:val="afff2"/>
    <w:rsid w:val="00B43100"/>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8">
    <w:name w:val="脚注文本 字符"/>
    <w:basedOn w:val="a0"/>
    <w:link w:val="a7"/>
    <w:rsid w:val="00B43100"/>
    <w:rPr>
      <w:rFonts w:ascii="Times New Roman" w:hAnsi="Times New Roman"/>
      <w:sz w:val="16"/>
      <w:lang w:val="en-GB" w:eastAsia="en-US"/>
    </w:rPr>
  </w:style>
  <w:style w:type="paragraph" w:styleId="HTML">
    <w:name w:val="HTML Address"/>
    <w:basedOn w:val="a"/>
    <w:link w:val="HTML0"/>
    <w:rsid w:val="00B43100"/>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B43100"/>
    <w:rPr>
      <w:rFonts w:ascii="Times New Roman" w:hAnsi="Times New Roman"/>
      <w:i/>
      <w:iCs/>
      <w:lang w:val="en-GB" w:eastAsia="en-GB"/>
    </w:rPr>
  </w:style>
  <w:style w:type="paragraph" w:styleId="HTML1">
    <w:name w:val="HTML Preformatted"/>
    <w:basedOn w:val="a"/>
    <w:link w:val="HTML2"/>
    <w:rsid w:val="00B43100"/>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B43100"/>
    <w:rPr>
      <w:rFonts w:ascii="Consolas" w:hAnsi="Consolas"/>
      <w:lang w:val="en-GB" w:eastAsia="en-GB"/>
    </w:rPr>
  </w:style>
  <w:style w:type="paragraph" w:styleId="37">
    <w:name w:val="index 3"/>
    <w:basedOn w:val="a"/>
    <w:next w:val="a"/>
    <w:rsid w:val="00B43100"/>
    <w:pPr>
      <w:overflowPunct w:val="0"/>
      <w:autoSpaceDE w:val="0"/>
      <w:autoSpaceDN w:val="0"/>
      <w:adjustRightInd w:val="0"/>
      <w:spacing w:after="0"/>
      <w:ind w:left="600" w:hanging="200"/>
      <w:textAlignment w:val="baseline"/>
    </w:pPr>
    <w:rPr>
      <w:lang w:eastAsia="en-GB"/>
    </w:rPr>
  </w:style>
  <w:style w:type="paragraph" w:styleId="43">
    <w:name w:val="index 4"/>
    <w:basedOn w:val="a"/>
    <w:next w:val="a"/>
    <w:rsid w:val="00B43100"/>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B43100"/>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B43100"/>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B43100"/>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B43100"/>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B43100"/>
    <w:pPr>
      <w:overflowPunct w:val="0"/>
      <w:autoSpaceDE w:val="0"/>
      <w:autoSpaceDN w:val="0"/>
      <w:adjustRightInd w:val="0"/>
      <w:spacing w:after="0"/>
      <w:ind w:left="1800" w:hanging="200"/>
      <w:textAlignment w:val="baseline"/>
    </w:pPr>
    <w:rPr>
      <w:lang w:eastAsia="en-GB"/>
    </w:rPr>
  </w:style>
  <w:style w:type="paragraph" w:customStyle="1" w:styleId="17">
    <w:name w:val="索引标题1"/>
    <w:basedOn w:val="a"/>
    <w:next w:val="11"/>
    <w:rsid w:val="00B43100"/>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8">
    <w:name w:val="明显引用1"/>
    <w:basedOn w:val="a"/>
    <w:next w:val="a"/>
    <w:uiPriority w:val="30"/>
    <w:qFormat/>
    <w:rsid w:val="00B4310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3">
    <w:name w:val="明显引用 字符"/>
    <w:basedOn w:val="a0"/>
    <w:link w:val="afff4"/>
    <w:uiPriority w:val="30"/>
    <w:rsid w:val="00B43100"/>
    <w:rPr>
      <w:i/>
      <w:iCs/>
      <w:color w:val="4472C4"/>
    </w:rPr>
  </w:style>
  <w:style w:type="paragraph" w:styleId="afff5">
    <w:name w:val="List Continue"/>
    <w:basedOn w:val="a"/>
    <w:rsid w:val="00B43100"/>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B43100"/>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B43100"/>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B43100"/>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B43100"/>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43100"/>
    <w:pPr>
      <w:numPr>
        <w:numId w:val="38"/>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4">
    <w:name w:val="List Number 4"/>
    <w:basedOn w:val="a"/>
    <w:rsid w:val="00B43100"/>
    <w:pPr>
      <w:numPr>
        <w:numId w:val="39"/>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5">
    <w:name w:val="List Number 5"/>
    <w:basedOn w:val="a"/>
    <w:rsid w:val="00B43100"/>
    <w:pPr>
      <w:numPr>
        <w:numId w:val="40"/>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afff6">
    <w:name w:val="macro"/>
    <w:link w:val="afff7"/>
    <w:rsid w:val="00B4310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B43100"/>
    <w:rPr>
      <w:rFonts w:ascii="Consolas" w:hAnsi="Consolas"/>
      <w:lang w:val="en-GB" w:eastAsia="en-US"/>
    </w:rPr>
  </w:style>
  <w:style w:type="paragraph" w:customStyle="1" w:styleId="19">
    <w:name w:val="信息标题1"/>
    <w:basedOn w:val="a"/>
    <w:next w:val="afff8"/>
    <w:link w:val="afff9"/>
    <w:rsid w:val="00B431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9">
    <w:name w:val="信息标题 字符"/>
    <w:basedOn w:val="a0"/>
    <w:link w:val="19"/>
    <w:rsid w:val="00B43100"/>
    <w:rPr>
      <w:rFonts w:ascii="Calibri Light" w:eastAsia="等线 Light" w:hAnsi="Calibri Light" w:cs="Times New Roman"/>
      <w:sz w:val="24"/>
      <w:szCs w:val="24"/>
      <w:shd w:val="pct20" w:color="auto" w:fill="auto"/>
    </w:rPr>
  </w:style>
  <w:style w:type="paragraph" w:styleId="afffa">
    <w:name w:val="No Spacing"/>
    <w:uiPriority w:val="1"/>
    <w:qFormat/>
    <w:rsid w:val="00B43100"/>
    <w:rPr>
      <w:rFonts w:ascii="Times New Roman" w:hAnsi="Times New Roman"/>
      <w:lang w:val="en-GB" w:eastAsia="en-US"/>
    </w:rPr>
  </w:style>
  <w:style w:type="paragraph" w:styleId="afffb">
    <w:name w:val="Normal Indent"/>
    <w:basedOn w:val="a"/>
    <w:rsid w:val="00B43100"/>
    <w:pPr>
      <w:overflowPunct w:val="0"/>
      <w:autoSpaceDE w:val="0"/>
      <w:autoSpaceDN w:val="0"/>
      <w:adjustRightInd w:val="0"/>
      <w:ind w:left="720"/>
      <w:textAlignment w:val="baseline"/>
    </w:pPr>
    <w:rPr>
      <w:lang w:eastAsia="en-GB"/>
    </w:rPr>
  </w:style>
  <w:style w:type="paragraph" w:styleId="afffc">
    <w:name w:val="Note Heading"/>
    <w:basedOn w:val="a"/>
    <w:next w:val="a"/>
    <w:link w:val="afffd"/>
    <w:rsid w:val="00B43100"/>
    <w:pPr>
      <w:overflowPunct w:val="0"/>
      <w:autoSpaceDE w:val="0"/>
      <w:autoSpaceDN w:val="0"/>
      <w:adjustRightInd w:val="0"/>
      <w:spacing w:after="0"/>
      <w:textAlignment w:val="baseline"/>
    </w:pPr>
    <w:rPr>
      <w:lang w:eastAsia="en-GB"/>
    </w:rPr>
  </w:style>
  <w:style w:type="character" w:customStyle="1" w:styleId="afffd">
    <w:name w:val="注释标题 字符"/>
    <w:basedOn w:val="a0"/>
    <w:link w:val="afffc"/>
    <w:rsid w:val="00B43100"/>
    <w:rPr>
      <w:rFonts w:ascii="Times New Roman" w:hAnsi="Times New Roman"/>
      <w:lang w:val="en-GB" w:eastAsia="en-GB"/>
    </w:rPr>
  </w:style>
  <w:style w:type="paragraph" w:styleId="afffe">
    <w:name w:val="Plain Text"/>
    <w:basedOn w:val="a"/>
    <w:link w:val="affff"/>
    <w:rsid w:val="00B4310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f">
    <w:name w:val="纯文本 字符"/>
    <w:basedOn w:val="a0"/>
    <w:link w:val="afffe"/>
    <w:rsid w:val="00B43100"/>
    <w:rPr>
      <w:rFonts w:ascii="Consolas" w:hAnsi="Consolas"/>
      <w:sz w:val="21"/>
      <w:szCs w:val="21"/>
      <w:lang w:val="en-GB" w:eastAsia="en-GB"/>
    </w:rPr>
  </w:style>
  <w:style w:type="paragraph" w:customStyle="1" w:styleId="1a">
    <w:name w:val="引用1"/>
    <w:basedOn w:val="a"/>
    <w:next w:val="a"/>
    <w:uiPriority w:val="29"/>
    <w:qFormat/>
    <w:rsid w:val="00B4310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0">
    <w:name w:val="引用 字符"/>
    <w:basedOn w:val="a0"/>
    <w:link w:val="affff1"/>
    <w:uiPriority w:val="29"/>
    <w:rsid w:val="00B43100"/>
    <w:rPr>
      <w:i/>
      <w:iCs/>
      <w:color w:val="404040"/>
    </w:rPr>
  </w:style>
  <w:style w:type="paragraph" w:styleId="affff2">
    <w:name w:val="Salutation"/>
    <w:basedOn w:val="a"/>
    <w:next w:val="a"/>
    <w:link w:val="affff3"/>
    <w:rsid w:val="00B43100"/>
    <w:pPr>
      <w:overflowPunct w:val="0"/>
      <w:autoSpaceDE w:val="0"/>
      <w:autoSpaceDN w:val="0"/>
      <w:adjustRightInd w:val="0"/>
      <w:textAlignment w:val="baseline"/>
    </w:pPr>
    <w:rPr>
      <w:lang w:eastAsia="en-GB"/>
    </w:rPr>
  </w:style>
  <w:style w:type="character" w:customStyle="1" w:styleId="affff3">
    <w:name w:val="称呼 字符"/>
    <w:basedOn w:val="a0"/>
    <w:link w:val="affff2"/>
    <w:rsid w:val="00B43100"/>
    <w:rPr>
      <w:rFonts w:ascii="Times New Roman" w:hAnsi="Times New Roman"/>
      <w:lang w:val="en-GB" w:eastAsia="en-GB"/>
    </w:rPr>
  </w:style>
  <w:style w:type="paragraph" w:styleId="affff4">
    <w:name w:val="Signature"/>
    <w:basedOn w:val="a"/>
    <w:link w:val="affff5"/>
    <w:rsid w:val="00B43100"/>
    <w:pPr>
      <w:overflowPunct w:val="0"/>
      <w:autoSpaceDE w:val="0"/>
      <w:autoSpaceDN w:val="0"/>
      <w:adjustRightInd w:val="0"/>
      <w:spacing w:after="0"/>
      <w:ind w:left="4252"/>
      <w:textAlignment w:val="baseline"/>
    </w:pPr>
    <w:rPr>
      <w:lang w:eastAsia="en-GB"/>
    </w:rPr>
  </w:style>
  <w:style w:type="character" w:customStyle="1" w:styleId="affff5">
    <w:name w:val="签名 字符"/>
    <w:basedOn w:val="a0"/>
    <w:link w:val="affff4"/>
    <w:rsid w:val="00B43100"/>
    <w:rPr>
      <w:rFonts w:ascii="Times New Roman" w:hAnsi="Times New Roman"/>
      <w:lang w:val="en-GB" w:eastAsia="en-GB"/>
    </w:rPr>
  </w:style>
  <w:style w:type="paragraph" w:customStyle="1" w:styleId="1b">
    <w:name w:val="副标题1"/>
    <w:basedOn w:val="a"/>
    <w:next w:val="a"/>
    <w:qFormat/>
    <w:rsid w:val="00B43100"/>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affff6">
    <w:name w:val="副标题 字符"/>
    <w:basedOn w:val="a0"/>
    <w:link w:val="affff7"/>
    <w:rsid w:val="00B43100"/>
    <w:rPr>
      <w:rFonts w:ascii="Calibri" w:eastAsia="等线" w:hAnsi="Calibri" w:cs="Times New Roman"/>
      <w:color w:val="5A5A5A"/>
      <w:spacing w:val="15"/>
      <w:sz w:val="22"/>
      <w:szCs w:val="22"/>
    </w:rPr>
  </w:style>
  <w:style w:type="paragraph" w:styleId="affff8">
    <w:name w:val="table of authorities"/>
    <w:basedOn w:val="a"/>
    <w:next w:val="a"/>
    <w:rsid w:val="00B43100"/>
    <w:pPr>
      <w:overflowPunct w:val="0"/>
      <w:autoSpaceDE w:val="0"/>
      <w:autoSpaceDN w:val="0"/>
      <w:adjustRightInd w:val="0"/>
      <w:spacing w:after="0"/>
      <w:ind w:left="200" w:hanging="200"/>
      <w:textAlignment w:val="baseline"/>
    </w:pPr>
    <w:rPr>
      <w:lang w:eastAsia="en-GB"/>
    </w:rPr>
  </w:style>
  <w:style w:type="paragraph" w:styleId="affff9">
    <w:name w:val="table of figures"/>
    <w:basedOn w:val="a"/>
    <w:next w:val="a"/>
    <w:rsid w:val="00B43100"/>
    <w:pPr>
      <w:overflowPunct w:val="0"/>
      <w:autoSpaceDE w:val="0"/>
      <w:autoSpaceDN w:val="0"/>
      <w:adjustRightInd w:val="0"/>
      <w:spacing w:after="0"/>
      <w:textAlignment w:val="baseline"/>
    </w:pPr>
    <w:rPr>
      <w:lang w:eastAsia="en-GB"/>
    </w:rPr>
  </w:style>
  <w:style w:type="paragraph" w:customStyle="1" w:styleId="1c">
    <w:name w:val="引文目录标题1"/>
    <w:basedOn w:val="a"/>
    <w:next w:val="a"/>
    <w:rsid w:val="00B43100"/>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styleId="aff2">
    <w:name w:val="Block Text"/>
    <w:basedOn w:val="a"/>
    <w:semiHidden/>
    <w:unhideWhenUsed/>
    <w:rsid w:val="00B43100"/>
    <w:pPr>
      <w:spacing w:after="120"/>
      <w:ind w:leftChars="700" w:left="1440" w:rightChars="700" w:right="1440"/>
    </w:pPr>
  </w:style>
  <w:style w:type="paragraph" w:styleId="afff1">
    <w:name w:val="envelope address"/>
    <w:basedOn w:val="a"/>
    <w:semiHidden/>
    <w:unhideWhenUsed/>
    <w:rsid w:val="00B43100"/>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semiHidden/>
    <w:unhideWhenUsed/>
    <w:rsid w:val="00B43100"/>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B4310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1d">
    <w:name w:val="明显引用 字符1"/>
    <w:basedOn w:val="a0"/>
    <w:uiPriority w:val="30"/>
    <w:rsid w:val="00B43100"/>
    <w:rPr>
      <w:rFonts w:ascii="Times New Roman" w:hAnsi="Times New Roman"/>
      <w:i/>
      <w:iCs/>
      <w:color w:val="4F81BD" w:themeColor="accent1"/>
      <w:lang w:val="en-GB" w:eastAsia="en-US"/>
    </w:rPr>
  </w:style>
  <w:style w:type="paragraph" w:styleId="afff8">
    <w:name w:val="Message Header"/>
    <w:basedOn w:val="a"/>
    <w:link w:val="1e"/>
    <w:semiHidden/>
    <w:unhideWhenUsed/>
    <w:rsid w:val="00B4310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B43100"/>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B43100"/>
    <w:pPr>
      <w:spacing w:before="200" w:after="160"/>
      <w:ind w:left="864" w:right="864"/>
      <w:jc w:val="center"/>
    </w:pPr>
    <w:rPr>
      <w:rFonts w:ascii="CG Times (WN)" w:hAnsi="CG Times (WN)"/>
      <w:i/>
      <w:iCs/>
      <w:color w:val="404040"/>
      <w:lang w:val="fr-FR" w:eastAsia="fr-FR"/>
    </w:rPr>
  </w:style>
  <w:style w:type="character" w:customStyle="1" w:styleId="1f">
    <w:name w:val="引用 字符1"/>
    <w:basedOn w:val="a0"/>
    <w:uiPriority w:val="29"/>
    <w:rsid w:val="00B43100"/>
    <w:rPr>
      <w:rFonts w:ascii="Times New Roman" w:hAnsi="Times New Roman"/>
      <w:i/>
      <w:iCs/>
      <w:color w:val="404040" w:themeColor="text1" w:themeTint="BF"/>
      <w:lang w:val="en-GB" w:eastAsia="en-US"/>
    </w:rPr>
  </w:style>
  <w:style w:type="paragraph" w:styleId="affff7">
    <w:name w:val="Subtitle"/>
    <w:basedOn w:val="a"/>
    <w:next w:val="a"/>
    <w:link w:val="affff6"/>
    <w:qFormat/>
    <w:rsid w:val="00B43100"/>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1f0">
    <w:name w:val="副标题 字符1"/>
    <w:basedOn w:val="a0"/>
    <w:rsid w:val="00B43100"/>
    <w:rPr>
      <w:rFonts w:asciiTheme="minorHAnsi" w:hAnsiTheme="minorHAnsi" w:cstheme="min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889971">
      <w:bodyDiv w:val="1"/>
      <w:marLeft w:val="0"/>
      <w:marRight w:val="0"/>
      <w:marTop w:val="0"/>
      <w:marBottom w:val="0"/>
      <w:divBdr>
        <w:top w:val="none" w:sz="0" w:space="0" w:color="auto"/>
        <w:left w:val="none" w:sz="0" w:space="0" w:color="auto"/>
        <w:bottom w:val="none" w:sz="0" w:space="0" w:color="auto"/>
        <w:right w:val="none" w:sz="0" w:space="0" w:color="auto"/>
      </w:divBdr>
    </w:div>
    <w:div w:id="32305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42"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6FDB6-98B0-4A8A-AA02-2E940BE528CC}">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92</TotalTime>
  <Pages>3</Pages>
  <Words>643</Words>
  <Characters>3671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vivo4</cp:lastModifiedBy>
  <cp:revision>18</cp:revision>
  <cp:lastPrinted>1900-12-31T16:00:00Z</cp:lastPrinted>
  <dcterms:created xsi:type="dcterms:W3CDTF">2024-10-25T02:44:00Z</dcterms:created>
  <dcterms:modified xsi:type="dcterms:W3CDTF">2024-11-08T06:30:00Z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